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F5FF3" w14:textId="25DA350B" w:rsidR="002804ED" w:rsidRDefault="00000000">
      <w:pPr>
        <w:tabs>
          <w:tab w:val="right" w:pos="9923"/>
        </w:tabs>
        <w:spacing w:before="0" w:after="0"/>
        <w:rPr>
          <w:rFonts w:ascii="Arial" w:hAnsi="Arial"/>
          <w:b/>
          <w:iCs/>
          <w:sz w:val="24"/>
          <w:szCs w:val="18"/>
          <w:highlight w:val="yellow"/>
          <w:lang w:val="en-US" w:eastAsia="zh-CN"/>
        </w:rPr>
      </w:pPr>
      <w:bookmarkStart w:id="0" w:name="OLE_LINK4"/>
      <w:bookmarkStart w:id="1" w:name="OLE_LINK3"/>
      <w:r>
        <w:rPr>
          <w:rFonts w:ascii="Arial" w:eastAsia="MS Mincho" w:hAnsi="Arial" w:cs="Arial" w:hint="eastAsia"/>
          <w:b/>
          <w:bCs/>
          <w:sz w:val="24"/>
          <w:szCs w:val="24"/>
          <w:lang w:eastAsia="en-US"/>
        </w:rPr>
        <w:t>3GPP TSG-RAN WG3 Meeting #1</w:t>
      </w:r>
      <w:r w:rsidR="004A19B9">
        <w:rPr>
          <w:rFonts w:ascii="Arial" w:eastAsiaTheme="minorEastAsia" w:hAnsi="Arial" w:cs="Arial" w:hint="eastAsia"/>
          <w:b/>
          <w:bCs/>
          <w:sz w:val="24"/>
          <w:szCs w:val="24"/>
          <w:lang w:eastAsia="zh-CN"/>
        </w:rPr>
        <w:t>30</w:t>
      </w:r>
      <w:r>
        <w:rPr>
          <w:rFonts w:ascii="Arial" w:eastAsia="MS Mincho" w:hAnsi="Arial"/>
          <w:b/>
          <w:i/>
          <w:sz w:val="28"/>
          <w:lang w:eastAsia="en-US"/>
        </w:rPr>
        <w:tab/>
      </w:r>
      <w:r>
        <w:rPr>
          <w:rFonts w:ascii="Arial" w:eastAsia="MS Mincho" w:hAnsi="Arial"/>
          <w:b/>
          <w:iCs/>
          <w:sz w:val="24"/>
          <w:szCs w:val="18"/>
          <w:lang w:eastAsia="en-US"/>
        </w:rPr>
        <w:t xml:space="preserve">        </w:t>
      </w:r>
      <w:r>
        <w:rPr>
          <w:rFonts w:ascii="Arial" w:eastAsia="MS Mincho" w:hAnsi="Arial"/>
          <w:b/>
          <w:iCs/>
          <w:sz w:val="24"/>
          <w:szCs w:val="18"/>
          <w:lang w:val="en-US" w:eastAsia="en-US"/>
        </w:rPr>
        <w:t xml:space="preserve">  </w:t>
      </w:r>
      <w:r>
        <w:rPr>
          <w:rFonts w:ascii="Arial" w:hAnsi="Arial" w:hint="eastAsia"/>
          <w:b/>
          <w:iCs/>
          <w:sz w:val="24"/>
          <w:szCs w:val="18"/>
          <w:lang w:val="en-US" w:eastAsia="zh-CN"/>
        </w:rPr>
        <w:t xml:space="preserve">   </w:t>
      </w:r>
      <w:r>
        <w:rPr>
          <w:rFonts w:ascii="Arial" w:eastAsia="MS Mincho" w:hAnsi="Arial" w:hint="eastAsia"/>
          <w:b/>
          <w:iCs/>
          <w:sz w:val="24"/>
          <w:szCs w:val="18"/>
          <w:lang w:eastAsia="en-US"/>
        </w:rPr>
        <w:t>R3-2</w:t>
      </w:r>
      <w:r>
        <w:rPr>
          <w:rFonts w:ascii="Arial" w:hAnsi="Arial" w:hint="eastAsia"/>
          <w:b/>
          <w:iCs/>
          <w:sz w:val="24"/>
          <w:szCs w:val="18"/>
          <w:lang w:eastAsia="zh-CN"/>
        </w:rPr>
        <w:t>5</w:t>
      </w:r>
      <w:r w:rsidR="004645ED">
        <w:rPr>
          <w:rFonts w:ascii="Arial" w:hAnsi="Arial" w:hint="eastAsia"/>
          <w:b/>
          <w:iCs/>
          <w:sz w:val="24"/>
          <w:szCs w:val="18"/>
          <w:lang w:eastAsia="zh-CN"/>
        </w:rPr>
        <w:t>8617</w:t>
      </w:r>
    </w:p>
    <w:p w14:paraId="7A30C491" w14:textId="715A5AC0" w:rsidR="002804ED" w:rsidRDefault="004A19B9">
      <w:pPr>
        <w:overflowPunct w:val="0"/>
        <w:autoSpaceDE w:val="0"/>
        <w:autoSpaceDN w:val="0"/>
        <w:adjustRightInd w:val="0"/>
        <w:spacing w:before="0" w:after="0"/>
        <w:jc w:val="both"/>
        <w:textAlignment w:val="baseline"/>
        <w:rPr>
          <w:rFonts w:ascii="Arial" w:hAnsi="Arial" w:cs="Arial"/>
          <w:b/>
          <w:bCs/>
          <w:sz w:val="24"/>
          <w:szCs w:val="24"/>
          <w:lang w:eastAsia="zh-CN"/>
        </w:rPr>
      </w:pPr>
      <w:r>
        <w:rPr>
          <w:rFonts w:ascii="Arial" w:hAnsi="Arial" w:cs="Arial" w:hint="eastAsia"/>
          <w:b/>
          <w:bCs/>
          <w:sz w:val="24"/>
          <w:szCs w:val="24"/>
          <w:lang w:eastAsia="zh-CN"/>
        </w:rPr>
        <w:t>Dallas, USA,</w:t>
      </w:r>
      <w:r>
        <w:rPr>
          <w:rFonts w:ascii="Arial" w:hAnsi="Arial" w:cs="Arial"/>
          <w:b/>
          <w:bCs/>
          <w:sz w:val="24"/>
          <w:szCs w:val="24"/>
          <w:lang w:eastAsia="zh-CN"/>
        </w:rPr>
        <w:t xml:space="preserve"> 1</w:t>
      </w:r>
      <w:r>
        <w:rPr>
          <w:rFonts w:ascii="Arial" w:hAnsi="Arial" w:cs="Arial" w:hint="eastAsia"/>
          <w:b/>
          <w:bCs/>
          <w:sz w:val="24"/>
          <w:szCs w:val="24"/>
          <w:lang w:eastAsia="zh-CN"/>
        </w:rPr>
        <w:t>7</w:t>
      </w:r>
      <w:r w:rsidRPr="004A19B9">
        <w:rPr>
          <w:rFonts w:ascii="Arial" w:hAnsi="Arial" w:cs="Arial" w:hint="eastAsia"/>
          <w:b/>
          <w:bCs/>
          <w:sz w:val="24"/>
          <w:szCs w:val="24"/>
          <w:vertAlign w:val="superscript"/>
          <w:lang w:eastAsia="zh-CN"/>
        </w:rPr>
        <w:t>th</w:t>
      </w:r>
      <w:r>
        <w:rPr>
          <w:rFonts w:ascii="Arial" w:hAnsi="Arial" w:cs="Arial"/>
          <w:b/>
          <w:bCs/>
          <w:sz w:val="24"/>
          <w:szCs w:val="24"/>
          <w:lang w:eastAsia="zh-CN"/>
        </w:rPr>
        <w:t xml:space="preserve"> – </w:t>
      </w:r>
      <w:r>
        <w:rPr>
          <w:rFonts w:ascii="Arial" w:hAnsi="Arial" w:cs="Arial" w:hint="eastAsia"/>
          <w:b/>
          <w:bCs/>
          <w:sz w:val="24"/>
          <w:szCs w:val="24"/>
          <w:lang w:eastAsia="zh-CN"/>
        </w:rPr>
        <w:t>21</w:t>
      </w:r>
      <w:r w:rsidR="00891C1B">
        <w:rPr>
          <w:rFonts w:ascii="Arial" w:hAnsi="Arial" w:cs="Arial" w:hint="eastAsia"/>
          <w:b/>
          <w:bCs/>
          <w:sz w:val="24"/>
          <w:szCs w:val="24"/>
          <w:vertAlign w:val="superscript"/>
          <w:lang w:eastAsia="zh-CN"/>
        </w:rPr>
        <w:t>st</w:t>
      </w:r>
      <w:r>
        <w:rPr>
          <w:rFonts w:ascii="Arial" w:hAnsi="Arial" w:cs="Arial"/>
          <w:b/>
          <w:bCs/>
          <w:sz w:val="24"/>
          <w:szCs w:val="24"/>
          <w:lang w:eastAsia="zh-CN"/>
        </w:rPr>
        <w:t xml:space="preserve"> </w:t>
      </w:r>
      <w:r>
        <w:rPr>
          <w:rFonts w:ascii="Arial" w:hAnsi="Arial" w:cs="Arial" w:hint="eastAsia"/>
          <w:b/>
          <w:bCs/>
          <w:sz w:val="24"/>
          <w:szCs w:val="24"/>
          <w:lang w:eastAsia="zh-CN"/>
        </w:rPr>
        <w:t>November</w:t>
      </w:r>
      <w:r>
        <w:rPr>
          <w:rFonts w:ascii="Arial" w:hAnsi="Arial" w:cs="Arial"/>
          <w:b/>
          <w:bCs/>
          <w:sz w:val="24"/>
          <w:szCs w:val="24"/>
          <w:lang w:eastAsia="zh-CN"/>
        </w:rPr>
        <w:t xml:space="preserve"> 2025</w:t>
      </w:r>
    </w:p>
    <w:p w14:paraId="3BF1DFF8" w14:textId="77777777" w:rsidR="002804ED" w:rsidRDefault="00000000">
      <w:pPr>
        <w:widowControl w:val="0"/>
        <w:overflowPunct w:val="0"/>
        <w:autoSpaceDE w:val="0"/>
        <w:autoSpaceDN w:val="0"/>
        <w:adjustRightInd w:val="0"/>
        <w:spacing w:before="0" w:after="0"/>
        <w:textAlignment w:val="baseline"/>
        <w:rPr>
          <w:rFonts w:ascii="Arial" w:hAnsi="Arial" w:cs="Arial"/>
          <w:b/>
          <w:bCs/>
          <w:sz w:val="24"/>
          <w:lang w:eastAsia="zh-CN"/>
        </w:rPr>
      </w:pPr>
      <w:r>
        <w:rPr>
          <w:rFonts w:ascii="Arial" w:hAnsi="Arial" w:cs="Arial" w:hint="eastAsia"/>
          <w:b/>
          <w:bCs/>
          <w:sz w:val="24"/>
          <w:lang w:eastAsia="zh-CN"/>
        </w:rPr>
        <w:t xml:space="preserve"> </w:t>
      </w:r>
    </w:p>
    <w:p w14:paraId="4929F925" w14:textId="09F78570" w:rsidR="002804ED" w:rsidRDefault="00000000">
      <w:pPr>
        <w:tabs>
          <w:tab w:val="left" w:pos="1985"/>
        </w:tabs>
        <w:spacing w:before="0" w:after="120"/>
        <w:rPr>
          <w:rFonts w:ascii="Arial" w:hAnsi="Arial" w:cs="Arial"/>
          <w:b/>
          <w:bCs/>
          <w:color w:val="000000"/>
          <w:sz w:val="24"/>
          <w:szCs w:val="24"/>
          <w:lang w:val="en-US" w:eastAsia="zh-CN"/>
        </w:rPr>
      </w:pPr>
      <w:r>
        <w:rPr>
          <w:rFonts w:ascii="Arial" w:eastAsia="MS Mincho" w:hAnsi="Arial" w:cs="Arial"/>
          <w:b/>
          <w:bCs/>
          <w:color w:val="000000"/>
          <w:sz w:val="24"/>
          <w:szCs w:val="24"/>
          <w:lang w:val="en-US" w:eastAsia="en-US"/>
        </w:rPr>
        <w:t>Agenda Item:</w:t>
      </w:r>
      <w:r>
        <w:rPr>
          <w:rFonts w:ascii="Arial" w:eastAsia="MS Mincho" w:hAnsi="Arial" w:cs="Arial"/>
          <w:b/>
          <w:bCs/>
          <w:color w:val="000000"/>
          <w:sz w:val="24"/>
          <w:szCs w:val="24"/>
          <w:lang w:val="en-US" w:eastAsia="en-US"/>
        </w:rPr>
        <w:tab/>
      </w:r>
      <w:r>
        <w:rPr>
          <w:rFonts w:ascii="Arial" w:hAnsi="Arial" w:cs="Arial" w:hint="eastAsia"/>
          <w:b/>
          <w:bCs/>
          <w:sz w:val="24"/>
          <w:szCs w:val="24"/>
          <w:lang w:val="en-US" w:eastAsia="zh-CN"/>
        </w:rPr>
        <w:t>10.2.</w:t>
      </w:r>
      <w:r w:rsidR="00FB6E27">
        <w:rPr>
          <w:rFonts w:ascii="Arial" w:hAnsi="Arial" w:cs="Arial" w:hint="eastAsia"/>
          <w:b/>
          <w:bCs/>
          <w:sz w:val="24"/>
          <w:szCs w:val="24"/>
          <w:lang w:val="en-US" w:eastAsia="zh-CN"/>
        </w:rPr>
        <w:t>2</w:t>
      </w:r>
    </w:p>
    <w:p w14:paraId="6A47E84A" w14:textId="1A73B6B2" w:rsidR="002804ED" w:rsidRPr="00A54987" w:rsidRDefault="00000000">
      <w:pPr>
        <w:tabs>
          <w:tab w:val="left" w:pos="1985"/>
        </w:tabs>
        <w:overflowPunct w:val="0"/>
        <w:autoSpaceDE w:val="0"/>
        <w:autoSpaceDN w:val="0"/>
        <w:adjustRightInd w:val="0"/>
        <w:spacing w:before="0" w:after="120"/>
        <w:textAlignment w:val="baseline"/>
        <w:rPr>
          <w:rFonts w:ascii="Arial" w:eastAsiaTheme="minorEastAsia" w:hAnsi="Arial" w:cs="Arial" w:hint="eastAsia"/>
          <w:b/>
          <w:bCs/>
          <w:sz w:val="24"/>
          <w:lang w:val="en-US" w:eastAsia="zh-CN"/>
        </w:rPr>
      </w:pPr>
      <w:r>
        <w:rPr>
          <w:rFonts w:ascii="Arial" w:eastAsia="MS Mincho" w:hAnsi="Arial" w:cs="Arial"/>
          <w:b/>
          <w:bCs/>
          <w:sz w:val="24"/>
          <w:lang w:val="en-US" w:eastAsia="en-US"/>
        </w:rPr>
        <w:t>Source:</w:t>
      </w:r>
      <w:r>
        <w:rPr>
          <w:rFonts w:ascii="Arial" w:eastAsia="MS Mincho" w:hAnsi="Arial" w:cs="Arial"/>
          <w:b/>
          <w:bCs/>
          <w:sz w:val="24"/>
          <w:lang w:val="en-US" w:eastAsia="en-US"/>
        </w:rPr>
        <w:tab/>
        <w:t>CMCC</w:t>
      </w:r>
      <w:r w:rsidR="00A54987" w:rsidRPr="00A54987">
        <w:rPr>
          <w:rFonts w:ascii="Arial" w:eastAsia="MS Mincho" w:hAnsi="Arial" w:cs="Arial" w:hint="eastAsia"/>
          <w:b/>
          <w:bCs/>
          <w:sz w:val="24"/>
          <w:lang w:val="en-US" w:eastAsia="en-US"/>
        </w:rPr>
        <w:t>,</w:t>
      </w:r>
      <w:r w:rsidR="00A54987">
        <w:rPr>
          <w:rFonts w:ascii="Arial" w:eastAsiaTheme="minorEastAsia" w:hAnsi="Arial" w:cs="Arial" w:hint="eastAsia"/>
          <w:b/>
          <w:bCs/>
          <w:sz w:val="24"/>
          <w:lang w:val="en-US" w:eastAsia="zh-CN"/>
        </w:rPr>
        <w:t xml:space="preserve"> NTT </w:t>
      </w:r>
      <w:r w:rsidR="00A54987" w:rsidRPr="00A54987">
        <w:rPr>
          <w:rFonts w:ascii="Arial" w:eastAsia="MS Mincho" w:hAnsi="Arial" w:cs="Arial" w:hint="eastAsia"/>
          <w:b/>
          <w:bCs/>
          <w:sz w:val="24"/>
          <w:lang w:val="en-US" w:eastAsia="en-US"/>
        </w:rPr>
        <w:t>DOCOMO</w:t>
      </w:r>
      <w:r w:rsidR="00A54987">
        <w:rPr>
          <w:rFonts w:ascii="Arial" w:eastAsiaTheme="minorEastAsia" w:hAnsi="Arial" w:cs="Arial" w:hint="eastAsia"/>
          <w:b/>
          <w:bCs/>
          <w:sz w:val="24"/>
          <w:lang w:val="en-US" w:eastAsia="zh-CN"/>
        </w:rPr>
        <w:t xml:space="preserve">, </w:t>
      </w:r>
      <w:proofErr w:type="spellStart"/>
      <w:r w:rsidR="00A54987">
        <w:rPr>
          <w:rFonts w:ascii="Arial" w:eastAsiaTheme="minorEastAsia" w:hAnsi="Arial" w:cs="Arial" w:hint="eastAsia"/>
          <w:b/>
          <w:bCs/>
          <w:sz w:val="24"/>
          <w:lang w:val="en-US" w:eastAsia="zh-CN"/>
        </w:rPr>
        <w:t>Fiber</w:t>
      </w:r>
      <w:r w:rsidR="00882D35">
        <w:rPr>
          <w:rFonts w:ascii="Arial" w:eastAsiaTheme="minorEastAsia" w:hAnsi="Arial" w:cs="Arial" w:hint="eastAsia"/>
          <w:b/>
          <w:bCs/>
          <w:sz w:val="24"/>
          <w:lang w:val="en-US" w:eastAsia="zh-CN"/>
        </w:rPr>
        <w:t>C</w:t>
      </w:r>
      <w:r w:rsidR="00A54987">
        <w:rPr>
          <w:rFonts w:ascii="Arial" w:eastAsiaTheme="minorEastAsia" w:hAnsi="Arial" w:cs="Arial" w:hint="eastAsia"/>
          <w:b/>
          <w:bCs/>
          <w:sz w:val="24"/>
          <w:lang w:val="en-US" w:eastAsia="zh-CN"/>
        </w:rPr>
        <w:t>op</w:t>
      </w:r>
      <w:proofErr w:type="spellEnd"/>
      <w:r w:rsidR="00834095">
        <w:rPr>
          <w:rFonts w:ascii="Arial" w:eastAsiaTheme="minorEastAsia" w:hAnsi="Arial" w:cs="Arial" w:hint="eastAsia"/>
          <w:b/>
          <w:bCs/>
          <w:sz w:val="24"/>
          <w:lang w:val="en-US" w:eastAsia="zh-CN"/>
        </w:rPr>
        <w:t>, T-Mobile</w:t>
      </w:r>
      <w:r w:rsidR="00D46B6D">
        <w:rPr>
          <w:rFonts w:ascii="Arial" w:eastAsiaTheme="minorEastAsia" w:hAnsi="Arial" w:cs="Arial" w:hint="eastAsia"/>
          <w:b/>
          <w:bCs/>
          <w:sz w:val="24"/>
          <w:lang w:val="en-US" w:eastAsia="zh-CN"/>
        </w:rPr>
        <w:t xml:space="preserve"> USA</w:t>
      </w:r>
      <w:r w:rsidR="001E2047">
        <w:rPr>
          <w:rFonts w:ascii="Arial" w:eastAsiaTheme="minorEastAsia" w:hAnsi="Arial" w:cs="Arial" w:hint="eastAsia"/>
          <w:b/>
          <w:bCs/>
          <w:sz w:val="24"/>
          <w:lang w:val="en-US" w:eastAsia="zh-CN"/>
        </w:rPr>
        <w:t>, China Unicom</w:t>
      </w:r>
    </w:p>
    <w:p w14:paraId="63A755A4" w14:textId="487D245C" w:rsidR="002804ED" w:rsidRDefault="00000000">
      <w:pPr>
        <w:overflowPunct w:val="0"/>
        <w:autoSpaceDE w:val="0"/>
        <w:autoSpaceDN w:val="0"/>
        <w:adjustRightInd w:val="0"/>
        <w:spacing w:before="0" w:after="120"/>
        <w:ind w:left="1985" w:hanging="1985"/>
        <w:textAlignment w:val="baseline"/>
        <w:rPr>
          <w:rFonts w:ascii="Arial" w:eastAsiaTheme="minorEastAsia" w:hAnsi="Arial" w:cs="Arial"/>
          <w:b/>
          <w:bCs/>
          <w:color w:val="000000"/>
          <w:sz w:val="24"/>
          <w:szCs w:val="24"/>
          <w:lang w:eastAsia="zh-CN"/>
        </w:rPr>
      </w:pPr>
      <w:r>
        <w:rPr>
          <w:rFonts w:ascii="Arial" w:eastAsia="MS Mincho" w:hAnsi="Arial" w:cs="Arial"/>
          <w:b/>
          <w:bCs/>
          <w:color w:val="000000"/>
          <w:sz w:val="24"/>
          <w:szCs w:val="24"/>
          <w:lang w:eastAsia="en-US"/>
        </w:rPr>
        <w:t>Title:</w:t>
      </w:r>
      <w:r>
        <w:rPr>
          <w:rFonts w:ascii="Arial" w:eastAsia="MS Mincho" w:hAnsi="Arial" w:cs="Arial"/>
          <w:b/>
          <w:bCs/>
          <w:color w:val="000000"/>
          <w:sz w:val="24"/>
          <w:szCs w:val="24"/>
          <w:lang w:eastAsia="en-US"/>
        </w:rPr>
        <w:tab/>
      </w:r>
      <w:r w:rsidR="00BC4AC0">
        <w:rPr>
          <w:rFonts w:ascii="Arial" w:eastAsiaTheme="minorEastAsia" w:hAnsi="Arial" w:cs="Arial" w:hint="eastAsia"/>
          <w:b/>
          <w:bCs/>
          <w:color w:val="000000"/>
          <w:sz w:val="24"/>
          <w:szCs w:val="24"/>
          <w:lang w:eastAsia="zh-CN"/>
        </w:rPr>
        <w:t>(</w:t>
      </w:r>
      <w:proofErr w:type="spellStart"/>
      <w:r w:rsidR="00BC4AC0" w:rsidRPr="00BC4AC0">
        <w:rPr>
          <w:rFonts w:ascii="Arial" w:eastAsia="MS Mincho" w:hAnsi="Arial" w:cs="Arial"/>
          <w:b/>
          <w:bCs/>
          <w:color w:val="000000"/>
          <w:sz w:val="24"/>
          <w:szCs w:val="24"/>
          <w:lang w:eastAsia="en-US"/>
        </w:rPr>
        <w:t>pCR</w:t>
      </w:r>
      <w:proofErr w:type="spellEnd"/>
      <w:r w:rsidR="00BC4AC0" w:rsidRPr="00BC4AC0">
        <w:rPr>
          <w:rFonts w:ascii="Arial" w:eastAsia="MS Mincho" w:hAnsi="Arial" w:cs="Arial"/>
          <w:b/>
          <w:bCs/>
          <w:color w:val="000000"/>
          <w:sz w:val="24"/>
          <w:szCs w:val="24"/>
          <w:lang w:eastAsia="en-US"/>
        </w:rPr>
        <w:t xml:space="preserve"> to TR 38.760-3</w:t>
      </w:r>
      <w:r w:rsidR="00BC4AC0">
        <w:rPr>
          <w:rFonts w:ascii="Arial" w:eastAsiaTheme="minorEastAsia" w:hAnsi="Arial" w:cs="Arial" w:hint="eastAsia"/>
          <w:b/>
          <w:bCs/>
          <w:color w:val="000000"/>
          <w:sz w:val="24"/>
          <w:szCs w:val="24"/>
          <w:lang w:eastAsia="zh-CN"/>
        </w:rPr>
        <w:t xml:space="preserve">) </w:t>
      </w:r>
      <w:r>
        <w:rPr>
          <w:rFonts w:ascii="Arial" w:eastAsiaTheme="minorEastAsia" w:hAnsi="Arial" w:cs="Arial" w:hint="eastAsia"/>
          <w:b/>
          <w:bCs/>
          <w:color w:val="000000"/>
          <w:sz w:val="24"/>
          <w:szCs w:val="24"/>
          <w:lang w:eastAsia="zh-CN"/>
        </w:rPr>
        <w:t>Considerations</w:t>
      </w:r>
      <w:r>
        <w:rPr>
          <w:rFonts w:ascii="Arial" w:eastAsia="MS Mincho" w:hAnsi="Arial" w:cs="Arial"/>
          <w:b/>
          <w:bCs/>
          <w:color w:val="000000"/>
          <w:sz w:val="24"/>
          <w:szCs w:val="24"/>
          <w:lang w:eastAsia="en-US"/>
        </w:rPr>
        <w:t xml:space="preserve"> on RAN </w:t>
      </w:r>
      <w:r>
        <w:rPr>
          <w:rFonts w:ascii="Arial" w:eastAsiaTheme="minorEastAsia" w:hAnsi="Arial" w:cs="Arial" w:hint="eastAsia"/>
          <w:b/>
          <w:bCs/>
          <w:color w:val="000000"/>
          <w:sz w:val="24"/>
          <w:szCs w:val="24"/>
          <w:lang w:eastAsia="zh-CN"/>
        </w:rPr>
        <w:t>data collection function for 6G RAN</w:t>
      </w:r>
    </w:p>
    <w:p w14:paraId="2FF8113B" w14:textId="77777777" w:rsidR="002804ED" w:rsidRDefault="00000000">
      <w:pPr>
        <w:overflowPunct w:val="0"/>
        <w:autoSpaceDE w:val="0"/>
        <w:autoSpaceDN w:val="0"/>
        <w:adjustRightInd w:val="0"/>
        <w:spacing w:before="0" w:after="120"/>
        <w:ind w:left="1985" w:hanging="1985"/>
        <w:textAlignment w:val="baseline"/>
        <w:rPr>
          <w:rFonts w:ascii="Arial" w:eastAsiaTheme="minorEastAsia" w:hAnsi="Arial" w:cs="Arial"/>
          <w:b/>
          <w:bCs/>
          <w:color w:val="000000"/>
          <w:sz w:val="24"/>
          <w:szCs w:val="24"/>
          <w:lang w:eastAsia="zh-CN"/>
        </w:rPr>
      </w:pPr>
      <w:r>
        <w:rPr>
          <w:rFonts w:ascii="Arial" w:hAnsi="Arial" w:cs="Arial"/>
          <w:b/>
          <w:bCs/>
          <w:sz w:val="24"/>
          <w:szCs w:val="24"/>
        </w:rPr>
        <w:t xml:space="preserve">Document </w:t>
      </w:r>
      <w:r>
        <w:rPr>
          <w:rFonts w:ascii="Arial" w:eastAsiaTheme="minorEastAsia" w:hAnsi="Arial" w:cs="Arial"/>
          <w:b/>
          <w:bCs/>
          <w:sz w:val="24"/>
          <w:szCs w:val="24"/>
          <w:lang w:eastAsia="zh-CN"/>
        </w:rPr>
        <w:t>for</w:t>
      </w:r>
      <w:r>
        <w:rPr>
          <w:rFonts w:ascii="Arial" w:hAnsi="Arial" w:cs="Arial"/>
          <w:b/>
          <w:bCs/>
          <w:sz w:val="24"/>
          <w:szCs w:val="24"/>
        </w:rPr>
        <w:t>:</w:t>
      </w:r>
      <w:r>
        <w:rPr>
          <w:rFonts w:ascii="Arial" w:hAnsi="Arial" w:cs="Arial"/>
          <w:b/>
          <w:bCs/>
          <w:sz w:val="24"/>
          <w:szCs w:val="24"/>
        </w:rPr>
        <w:tab/>
      </w:r>
      <w:r>
        <w:rPr>
          <w:rFonts w:ascii="Arial" w:eastAsiaTheme="minorEastAsia" w:hAnsi="Arial" w:cs="Arial" w:hint="eastAsia"/>
          <w:b/>
          <w:bCs/>
          <w:sz w:val="24"/>
          <w:szCs w:val="24"/>
          <w:lang w:eastAsia="zh-CN"/>
        </w:rPr>
        <w:t>Discussion</w:t>
      </w:r>
    </w:p>
    <w:bookmarkEnd w:id="0"/>
    <w:bookmarkEnd w:id="1"/>
    <w:p w14:paraId="5AB9E0AB" w14:textId="77777777" w:rsidR="002804ED" w:rsidRDefault="00000000">
      <w:pPr>
        <w:pStyle w:val="Heading1"/>
        <w:numPr>
          <w:ilvl w:val="0"/>
          <w:numId w:val="6"/>
        </w:numPr>
        <w:spacing w:before="120" w:after="120"/>
        <w:ind w:left="432" w:hanging="432"/>
        <w:jc w:val="both"/>
        <w:rPr>
          <w:rFonts w:ascii="Arial" w:hAnsi="Arial" w:cs="Arial"/>
        </w:rPr>
      </w:pPr>
      <w:r>
        <w:rPr>
          <w:rFonts w:ascii="Arial" w:hAnsi="Arial" w:cs="Arial"/>
          <w:lang w:eastAsia="zh-CN"/>
        </w:rPr>
        <w:t xml:space="preserve">Introduction </w:t>
      </w:r>
    </w:p>
    <w:p w14:paraId="5B202D03" w14:textId="4981AC52" w:rsidR="002804ED" w:rsidRDefault="00FB6E27">
      <w:pPr>
        <w:spacing w:before="0" w:after="60" w:line="360" w:lineRule="auto"/>
        <w:jc w:val="both"/>
      </w:pPr>
      <w:bookmarkStart w:id="2" w:name="_Hlk155342702"/>
      <w:r>
        <w:rPr>
          <w:rFonts w:hint="eastAsia"/>
          <w:lang w:eastAsia="zh-CN"/>
        </w:rPr>
        <w:t>The</w:t>
      </w:r>
      <w:r>
        <w:t xml:space="preserve"> </w:t>
      </w:r>
      <w:r>
        <w:rPr>
          <w:rFonts w:hint="eastAsia"/>
          <w:lang w:eastAsia="zh-CN"/>
        </w:rPr>
        <w:t>6G RAN SID</w:t>
      </w:r>
      <w:r>
        <w:t xml:space="preserve"> was </w:t>
      </w:r>
      <w:r>
        <w:rPr>
          <w:rFonts w:hint="eastAsia"/>
          <w:lang w:eastAsia="zh-CN"/>
        </w:rPr>
        <w:t>approved</w:t>
      </w:r>
      <w:r>
        <w:t xml:space="preserve"> at RAN#</w:t>
      </w:r>
      <w:r>
        <w:rPr>
          <w:rFonts w:hint="eastAsia"/>
          <w:lang w:eastAsia="zh-CN"/>
        </w:rPr>
        <w:t>108</w:t>
      </w:r>
      <w:r>
        <w:t xml:space="preserve"> that aims to develop a one non-backward compatible radio access technology (hereafter “6GR”) to meet a broad range of use cases, and requirements as defined during the RAN requirements study </w:t>
      </w:r>
      <w:r>
        <w:rPr>
          <w:rFonts w:hint="eastAsia"/>
          <w:lang w:eastAsia="zh-CN"/>
        </w:rPr>
        <w:t xml:space="preserve">in </w:t>
      </w:r>
      <w:r>
        <w:t>TR38.914</w:t>
      </w:r>
      <w:r>
        <w:rPr>
          <w:rFonts w:hint="eastAsia"/>
          <w:lang w:eastAsia="zh-CN"/>
        </w:rPr>
        <w:t xml:space="preserve"> [1]</w:t>
      </w:r>
      <w:r>
        <w:t>.</w:t>
      </w:r>
    </w:p>
    <w:p w14:paraId="73704ED2" w14:textId="6BD11C44" w:rsidR="002804ED" w:rsidRDefault="00000000">
      <w:pPr>
        <w:spacing w:before="0" w:after="60" w:line="360" w:lineRule="auto"/>
        <w:jc w:val="both"/>
        <w:rPr>
          <w:lang w:eastAsia="zh-CN"/>
        </w:rPr>
      </w:pPr>
      <w:r>
        <w:rPr>
          <w:rFonts w:hint="eastAsia"/>
          <w:lang w:eastAsia="zh-CN"/>
        </w:rPr>
        <w:t xml:space="preserve">One of the </w:t>
      </w:r>
      <w:r>
        <w:rPr>
          <w:lang w:eastAsia="zh-CN"/>
        </w:rPr>
        <w:t>objectives</w:t>
      </w:r>
      <w:r>
        <w:rPr>
          <w:rFonts w:hint="eastAsia"/>
          <w:lang w:eastAsia="zh-CN"/>
        </w:rPr>
        <w:t xml:space="preserve"> </w:t>
      </w:r>
      <w:r>
        <w:rPr>
          <w:lang w:eastAsia="zh-CN"/>
        </w:rPr>
        <w:t xml:space="preserve">of the </w:t>
      </w:r>
      <w:r w:rsidR="00FB6E27">
        <w:rPr>
          <w:rFonts w:hint="eastAsia"/>
          <w:lang w:eastAsia="zh-CN"/>
        </w:rPr>
        <w:t>SID</w:t>
      </w:r>
      <w:r>
        <w:rPr>
          <w:rFonts w:hint="eastAsia"/>
          <w:lang w:eastAsia="zh-CN"/>
        </w:rPr>
        <w:t xml:space="preserve"> is</w:t>
      </w:r>
      <w:r w:rsidR="00FB6E27">
        <w:rPr>
          <w:rFonts w:hint="eastAsia"/>
          <w:lang w:eastAsia="zh-CN"/>
        </w:rPr>
        <w:t xml:space="preserve"> stated as follows</w:t>
      </w:r>
      <w:r>
        <w:rPr>
          <w:rFonts w:hint="eastAsia"/>
          <w:lang w:eastAsia="zh-CN"/>
        </w:rPr>
        <w:t>:</w:t>
      </w:r>
    </w:p>
    <w:p w14:paraId="03741BEF" w14:textId="77777777" w:rsidR="00FB6E27" w:rsidRPr="00FB6E27" w:rsidRDefault="00FB6E27" w:rsidP="00FB6E27">
      <w:pPr>
        <w:numPr>
          <w:ilvl w:val="0"/>
          <w:numId w:val="7"/>
        </w:numPr>
        <w:overflowPunct w:val="0"/>
        <w:autoSpaceDE w:val="0"/>
        <w:autoSpaceDN w:val="0"/>
        <w:adjustRightInd w:val="0"/>
        <w:spacing w:before="0" w:after="120" w:line="360" w:lineRule="auto"/>
        <w:contextualSpacing/>
        <w:textAlignment w:val="baseline"/>
        <w:rPr>
          <w:rFonts w:eastAsia="MS Mincho"/>
          <w:color w:val="000000"/>
          <w:lang w:eastAsia="en-GB"/>
        </w:rPr>
      </w:pPr>
      <w:r w:rsidRPr="00FB6E27">
        <w:rPr>
          <w:rFonts w:eastAsia="MS Mincho"/>
          <w:color w:val="000000"/>
          <w:lang w:eastAsia="en-GB"/>
        </w:rPr>
        <w:t>Radio Access Network architecture, interface protocols and procedures</w:t>
      </w:r>
      <w:r w:rsidRPr="00FB6E27">
        <w:rPr>
          <w:rFonts w:eastAsia="MS Mincho"/>
          <w:lang w:eastAsia="en-GB"/>
        </w:rPr>
        <w:t xml:space="preserve"> </w:t>
      </w:r>
      <w:r w:rsidRPr="00FB6E27">
        <w:rPr>
          <w:rFonts w:eastAsia="MS Mincho"/>
          <w:color w:val="000000"/>
          <w:lang w:eastAsia="en-GB"/>
        </w:rPr>
        <w:t xml:space="preserve">considering support of various services and </w:t>
      </w:r>
      <w:r w:rsidRPr="00FB6E27">
        <w:rPr>
          <w:rFonts w:eastAsia="MS Mincho" w:hint="eastAsia"/>
          <w:color w:val="000000"/>
        </w:rPr>
        <w:t>functionalities</w:t>
      </w:r>
      <w:r w:rsidRPr="00FB6E27">
        <w:rPr>
          <w:rFonts w:eastAsia="MS Mincho"/>
          <w:color w:val="000000"/>
          <w:lang w:eastAsia="en-GB"/>
        </w:rPr>
        <w:t xml:space="preserve"> (e.g. AI/ML, sensing, etc). [RAN3, RAN2]</w:t>
      </w:r>
    </w:p>
    <w:p w14:paraId="18604D9C" w14:textId="77777777" w:rsidR="00FB6E27" w:rsidRPr="00FB6E27" w:rsidRDefault="00FB6E27" w:rsidP="00FB6E27">
      <w:pPr>
        <w:numPr>
          <w:ilvl w:val="0"/>
          <w:numId w:val="8"/>
        </w:numPr>
        <w:overflowPunct w:val="0"/>
        <w:autoSpaceDE w:val="0"/>
        <w:autoSpaceDN w:val="0"/>
        <w:adjustRightInd w:val="0"/>
        <w:spacing w:before="0" w:after="120" w:line="360" w:lineRule="auto"/>
        <w:contextualSpacing/>
        <w:textAlignment w:val="baseline"/>
        <w:rPr>
          <w:rFonts w:eastAsia="MS Mincho"/>
          <w:color w:val="000000"/>
          <w:lang w:eastAsia="en-GB"/>
        </w:rPr>
      </w:pPr>
      <w:r w:rsidRPr="00FB6E27">
        <w:rPr>
          <w:rFonts w:eastAsia="MS Mincho"/>
          <w:color w:val="000000"/>
          <w:lang w:eastAsia="en-GB"/>
        </w:rPr>
        <w:t>Overall RAN architecture aspects</w:t>
      </w:r>
      <w:r w:rsidRPr="00FB6E27">
        <w:rPr>
          <w:rFonts w:eastAsia="MS Mincho" w:hint="eastAsia"/>
          <w:color w:val="000000"/>
        </w:rPr>
        <w:t xml:space="preserve"> </w:t>
      </w:r>
      <w:r w:rsidRPr="00FB6E27">
        <w:rPr>
          <w:rFonts w:eastAsia="MS Mincho"/>
          <w:color w:val="000000"/>
          <w:lang w:eastAsia="en-GB"/>
        </w:rPr>
        <w:t>[RAN3, RAN2]</w:t>
      </w:r>
    </w:p>
    <w:p w14:paraId="418E0C79" w14:textId="77777777" w:rsidR="00FB6E27" w:rsidRPr="00FB6E27" w:rsidRDefault="00FB6E27" w:rsidP="00FB6E27">
      <w:pPr>
        <w:numPr>
          <w:ilvl w:val="0"/>
          <w:numId w:val="8"/>
        </w:numPr>
        <w:overflowPunct w:val="0"/>
        <w:autoSpaceDE w:val="0"/>
        <w:autoSpaceDN w:val="0"/>
        <w:adjustRightInd w:val="0"/>
        <w:spacing w:before="0" w:after="120" w:line="360" w:lineRule="auto"/>
        <w:contextualSpacing/>
        <w:textAlignment w:val="baseline"/>
        <w:rPr>
          <w:rFonts w:eastAsia="MS Mincho"/>
          <w:color w:val="000000"/>
          <w:lang w:eastAsia="en-GB"/>
        </w:rPr>
      </w:pPr>
      <w:r w:rsidRPr="00FB6E27">
        <w:rPr>
          <w:rFonts w:eastAsia="MS Mincho"/>
          <w:color w:val="000000"/>
          <w:lang w:eastAsia="en-GB"/>
        </w:rPr>
        <w:t>RAN-CN functional split, interface, protocol stack and procedures [RAN3]</w:t>
      </w:r>
    </w:p>
    <w:p w14:paraId="01815DA5" w14:textId="77777777" w:rsidR="00FB6E27" w:rsidRPr="00FB6E27" w:rsidRDefault="00FB6E27" w:rsidP="00FB6E27">
      <w:pPr>
        <w:numPr>
          <w:ilvl w:val="0"/>
          <w:numId w:val="8"/>
        </w:numPr>
        <w:overflowPunct w:val="0"/>
        <w:autoSpaceDE w:val="0"/>
        <w:autoSpaceDN w:val="0"/>
        <w:adjustRightInd w:val="0"/>
        <w:spacing w:before="0" w:after="120" w:line="360" w:lineRule="auto"/>
        <w:contextualSpacing/>
        <w:textAlignment w:val="baseline"/>
        <w:rPr>
          <w:rFonts w:eastAsia="MS Mincho"/>
          <w:color w:val="000000"/>
          <w:lang w:eastAsia="en-GB"/>
        </w:rPr>
      </w:pPr>
      <w:r w:rsidRPr="00FB6E27">
        <w:rPr>
          <w:rFonts w:eastAsia="MS Mincho"/>
          <w:color w:val="000000"/>
          <w:lang w:eastAsia="en-GB"/>
        </w:rPr>
        <w:t>RAN internal functional split, interfaces, protocol stacks and procedures, [RAN3, RAN2]</w:t>
      </w:r>
    </w:p>
    <w:p w14:paraId="53BF0AB3" w14:textId="64687EAC" w:rsidR="00D314CF" w:rsidRDefault="00402096">
      <w:pPr>
        <w:spacing w:before="0" w:after="60" w:line="360" w:lineRule="auto"/>
        <w:jc w:val="both"/>
        <w:rPr>
          <w:lang w:eastAsia="zh-CN"/>
        </w:rPr>
      </w:pPr>
      <w:r>
        <w:rPr>
          <w:rFonts w:hint="eastAsia"/>
          <w:lang w:eastAsia="zh-CN"/>
        </w:rPr>
        <w:t xml:space="preserve">It is noted that </w:t>
      </w:r>
      <w:r w:rsidR="00262D25">
        <w:rPr>
          <w:rFonts w:hint="eastAsia"/>
          <w:lang w:eastAsia="zh-CN"/>
        </w:rPr>
        <w:t>the</w:t>
      </w:r>
      <w:r>
        <w:rPr>
          <w:lang w:eastAsia="zh-CN"/>
        </w:rPr>
        <w:t xml:space="preserve"> study </w:t>
      </w:r>
      <w:r w:rsidR="00262D25">
        <w:rPr>
          <w:rFonts w:hint="eastAsia"/>
          <w:lang w:eastAsia="zh-CN"/>
        </w:rPr>
        <w:t>of</w:t>
      </w:r>
      <w:r>
        <w:rPr>
          <w:lang w:eastAsia="zh-CN"/>
        </w:rPr>
        <w:t xml:space="preserve"> overall RAN side architecture </w:t>
      </w:r>
      <w:r>
        <w:rPr>
          <w:rFonts w:hint="eastAsia"/>
          <w:lang w:eastAsia="zh-CN"/>
        </w:rPr>
        <w:t xml:space="preserve">to support of various services and functionalities </w:t>
      </w:r>
      <w:r>
        <w:rPr>
          <w:lang w:eastAsia="zh-CN"/>
        </w:rPr>
        <w:t>(e.g. AI/ML, sensing, etc)</w:t>
      </w:r>
      <w:r w:rsidR="00262D25">
        <w:rPr>
          <w:rFonts w:hint="eastAsia"/>
          <w:lang w:eastAsia="zh-CN"/>
        </w:rPr>
        <w:t xml:space="preserve"> is required in RAN3 and RAN2</w:t>
      </w:r>
      <w:r>
        <w:rPr>
          <w:lang w:eastAsia="zh-CN"/>
        </w:rPr>
        <w:t>.</w:t>
      </w:r>
      <w:r w:rsidR="00390072">
        <w:rPr>
          <w:rFonts w:hint="eastAsia"/>
          <w:lang w:eastAsia="zh-CN"/>
        </w:rPr>
        <w:t xml:space="preserve"> </w:t>
      </w:r>
    </w:p>
    <w:p w14:paraId="534A67CD" w14:textId="5E9F49CE" w:rsidR="00E53502" w:rsidRDefault="00D314CF">
      <w:pPr>
        <w:spacing w:before="0" w:after="60" w:line="360" w:lineRule="auto"/>
        <w:jc w:val="both"/>
        <w:rPr>
          <w:lang w:eastAsia="zh-CN"/>
        </w:rPr>
      </w:pPr>
      <w:r>
        <w:rPr>
          <w:rFonts w:hint="eastAsia"/>
          <w:lang w:eastAsia="zh-CN"/>
        </w:rPr>
        <w:t xml:space="preserve">Meanwhile, another </w:t>
      </w:r>
      <w:r w:rsidRPr="00D314CF">
        <w:rPr>
          <w:lang w:eastAsia="zh-CN"/>
        </w:rPr>
        <w:t xml:space="preserve">objective </w:t>
      </w:r>
      <w:r w:rsidR="00402096">
        <w:rPr>
          <w:rFonts w:hint="eastAsia"/>
          <w:lang w:eastAsia="zh-CN"/>
        </w:rPr>
        <w:t>in</w:t>
      </w:r>
      <w:r w:rsidRPr="00D314CF">
        <w:rPr>
          <w:lang w:eastAsia="zh-CN"/>
        </w:rPr>
        <w:t xml:space="preserve"> the SID is stated as follows:</w:t>
      </w:r>
    </w:p>
    <w:p w14:paraId="578E6DCB" w14:textId="77777777" w:rsidR="00402096" w:rsidRPr="00402096" w:rsidRDefault="00402096" w:rsidP="00402096">
      <w:pPr>
        <w:numPr>
          <w:ilvl w:val="0"/>
          <w:numId w:val="17"/>
        </w:numPr>
        <w:overflowPunct w:val="0"/>
        <w:autoSpaceDE w:val="0"/>
        <w:autoSpaceDN w:val="0"/>
        <w:adjustRightInd w:val="0"/>
        <w:spacing w:before="0" w:after="120"/>
        <w:contextualSpacing/>
        <w:textAlignment w:val="baseline"/>
        <w:rPr>
          <w:rFonts w:eastAsia="MS Mincho"/>
          <w:color w:val="000000"/>
          <w:lang w:eastAsia="en-GB"/>
        </w:rPr>
      </w:pPr>
      <w:bookmarkStart w:id="3" w:name="_Hlk212111837"/>
      <w:r w:rsidRPr="00402096">
        <w:rPr>
          <w:rFonts w:eastAsia="MS Mincho"/>
          <w:color w:val="000000"/>
          <w:lang w:eastAsia="en-GB"/>
        </w:rPr>
        <w:t>Radio interface protocol architecture and procedures for 6GR [RAN2, RAN1, RAN4, RAN3]</w:t>
      </w:r>
    </w:p>
    <w:p w14:paraId="5D6DD194" w14:textId="6C6E81DC" w:rsidR="00402096" w:rsidRPr="00402096" w:rsidRDefault="00402096" w:rsidP="00402096">
      <w:pPr>
        <w:overflowPunct w:val="0"/>
        <w:autoSpaceDE w:val="0"/>
        <w:autoSpaceDN w:val="0"/>
        <w:adjustRightInd w:val="0"/>
        <w:spacing w:before="0" w:after="120"/>
        <w:ind w:left="1080"/>
        <w:contextualSpacing/>
        <w:textAlignment w:val="baseline"/>
        <w:rPr>
          <w:rFonts w:eastAsiaTheme="minorEastAsia"/>
          <w:bCs/>
          <w:lang w:eastAsia="zh-CN"/>
        </w:rPr>
      </w:pPr>
      <w:r>
        <w:rPr>
          <w:rFonts w:eastAsiaTheme="minorEastAsia"/>
          <w:bCs/>
          <w:lang w:eastAsia="zh-CN"/>
        </w:rPr>
        <w:t>…</w:t>
      </w:r>
    </w:p>
    <w:p w14:paraId="299222C4" w14:textId="59D6723B" w:rsidR="00D314CF" w:rsidRPr="00E85772" w:rsidRDefault="00402096" w:rsidP="00E85772">
      <w:pPr>
        <w:numPr>
          <w:ilvl w:val="0"/>
          <w:numId w:val="18"/>
        </w:numPr>
        <w:overflowPunct w:val="0"/>
        <w:autoSpaceDE w:val="0"/>
        <w:autoSpaceDN w:val="0"/>
        <w:adjustRightInd w:val="0"/>
        <w:spacing w:before="0" w:after="120" w:line="360" w:lineRule="auto"/>
        <w:contextualSpacing/>
        <w:textAlignment w:val="baseline"/>
        <w:rPr>
          <w:rFonts w:eastAsia="MS Mincho"/>
          <w:bCs/>
          <w:lang w:eastAsia="en-GB"/>
        </w:rPr>
      </w:pPr>
      <w:r w:rsidRPr="00402096">
        <w:rPr>
          <w:rFonts w:eastAsia="MS Mincho"/>
          <w:bCs/>
          <w:lang w:eastAsia="en-GB"/>
        </w:rPr>
        <w:t>Data transfer design to support various types of data (e.g. AI/ML, Sensing, etc) [RAN2</w:t>
      </w:r>
      <w:r w:rsidRPr="00402096">
        <w:rPr>
          <w:rFonts w:eastAsia="MS Mincho" w:hint="eastAsia"/>
          <w:bCs/>
        </w:rPr>
        <w:t xml:space="preserve">, </w:t>
      </w:r>
      <w:r w:rsidRPr="00402096">
        <w:rPr>
          <w:rFonts w:eastAsia="MS Mincho"/>
          <w:bCs/>
          <w:lang w:eastAsia="en-GB"/>
        </w:rPr>
        <w:t>RAN3]</w:t>
      </w:r>
      <w:bookmarkEnd w:id="3"/>
    </w:p>
    <w:p w14:paraId="3694DF18" w14:textId="628B873B" w:rsidR="002804ED" w:rsidRDefault="00262D25">
      <w:pPr>
        <w:spacing w:before="0" w:after="60" w:line="360" w:lineRule="auto"/>
        <w:jc w:val="both"/>
        <w:rPr>
          <w:lang w:eastAsia="zh-CN"/>
        </w:rPr>
      </w:pPr>
      <w:r>
        <w:rPr>
          <w:rFonts w:hint="eastAsia"/>
          <w:lang w:eastAsia="zh-CN"/>
        </w:rPr>
        <w:t xml:space="preserve">Meanwhile, the data transfer design over radio interface also needs to be considered to </w:t>
      </w:r>
      <w:r w:rsidRPr="00262D25">
        <w:rPr>
          <w:lang w:eastAsia="zh-CN"/>
        </w:rPr>
        <w:t>support various types of data (e.g. AI/ML, Sensing, etc)</w:t>
      </w:r>
      <w:r>
        <w:rPr>
          <w:rFonts w:hint="eastAsia"/>
          <w:lang w:eastAsia="zh-CN"/>
        </w:rPr>
        <w:t xml:space="preserve"> between RAN2 and RAN3. </w:t>
      </w:r>
      <w:r w:rsidR="00953A0E">
        <w:rPr>
          <w:lang w:eastAsia="zh-CN"/>
        </w:rPr>
        <w:t>In this contribution, we will take data collection function as a start point and analyse how the requirements of data collection in 6G AI/ML service will impact the RAN architecture.</w:t>
      </w:r>
    </w:p>
    <w:bookmarkEnd w:id="2"/>
    <w:p w14:paraId="57183CD2" w14:textId="570011B2" w:rsidR="00C46D99" w:rsidRDefault="00953A0E" w:rsidP="0086541F">
      <w:pPr>
        <w:pStyle w:val="Heading1"/>
        <w:numPr>
          <w:ilvl w:val="0"/>
          <w:numId w:val="6"/>
        </w:numPr>
        <w:spacing w:before="120" w:after="120"/>
        <w:ind w:left="432" w:hanging="432"/>
        <w:jc w:val="both"/>
        <w:rPr>
          <w:rFonts w:ascii="Arial" w:hAnsi="Arial" w:cs="Arial"/>
          <w:lang w:eastAsia="zh-CN"/>
        </w:rPr>
      </w:pPr>
      <w:r>
        <w:rPr>
          <w:rFonts w:ascii="Arial" w:hAnsi="Arial" w:cs="Arial" w:hint="eastAsia"/>
          <w:lang w:eastAsia="zh-CN"/>
        </w:rPr>
        <w:t>Discussion</w:t>
      </w:r>
    </w:p>
    <w:p w14:paraId="0E732488" w14:textId="52C56C30" w:rsidR="00C46D99" w:rsidRDefault="00451AB3" w:rsidP="00451AB3">
      <w:pPr>
        <w:spacing w:before="0" w:after="60" w:line="360" w:lineRule="auto"/>
        <w:jc w:val="both"/>
        <w:rPr>
          <w:lang w:eastAsia="zh-CN"/>
        </w:rPr>
      </w:pPr>
      <w:r>
        <w:rPr>
          <w:rFonts w:hint="eastAsia"/>
          <w:lang w:eastAsia="zh-CN"/>
        </w:rPr>
        <w:t xml:space="preserve">As SID explicitly points out the </w:t>
      </w:r>
      <w:r w:rsidR="005704A6">
        <w:rPr>
          <w:rFonts w:hint="eastAsia"/>
          <w:lang w:eastAsia="zh-CN"/>
        </w:rPr>
        <w:t>o</w:t>
      </w:r>
      <w:r w:rsidR="005704A6" w:rsidRPr="005704A6">
        <w:rPr>
          <w:lang w:eastAsia="zh-CN"/>
        </w:rPr>
        <w:t>verall RAN architecture aspects</w:t>
      </w:r>
      <w:r>
        <w:rPr>
          <w:rFonts w:hint="eastAsia"/>
          <w:lang w:eastAsia="zh-CN"/>
        </w:rPr>
        <w:t xml:space="preserve"> </w:t>
      </w:r>
      <w:r w:rsidR="005704A6">
        <w:rPr>
          <w:rFonts w:hint="eastAsia"/>
          <w:lang w:eastAsia="zh-CN"/>
        </w:rPr>
        <w:t>and d</w:t>
      </w:r>
      <w:r w:rsidR="005704A6" w:rsidRPr="005704A6">
        <w:rPr>
          <w:lang w:eastAsia="zh-CN"/>
        </w:rPr>
        <w:t xml:space="preserve">ata transfer design </w:t>
      </w:r>
      <w:r>
        <w:rPr>
          <w:rFonts w:hint="eastAsia"/>
          <w:lang w:eastAsia="zh-CN"/>
        </w:rPr>
        <w:t xml:space="preserve">are studied </w:t>
      </w:r>
      <w:r w:rsidR="005704A6">
        <w:rPr>
          <w:rFonts w:hint="eastAsia"/>
          <w:lang w:eastAsia="zh-CN"/>
        </w:rPr>
        <w:t>in</w:t>
      </w:r>
      <w:r>
        <w:rPr>
          <w:rFonts w:hint="eastAsia"/>
          <w:lang w:eastAsia="zh-CN"/>
        </w:rPr>
        <w:t xml:space="preserve"> both RAN3 and RAN2, the </w:t>
      </w:r>
      <w:r w:rsidR="005704A6">
        <w:rPr>
          <w:lang w:eastAsia="zh-CN"/>
        </w:rPr>
        <w:t>necessary</w:t>
      </w:r>
      <w:r w:rsidR="005704A6">
        <w:rPr>
          <w:rFonts w:hint="eastAsia"/>
          <w:lang w:eastAsia="zh-CN"/>
        </w:rPr>
        <w:t xml:space="preserve"> cooperation is required between two groups to </w:t>
      </w:r>
      <w:r w:rsidR="00172081">
        <w:rPr>
          <w:rFonts w:hint="eastAsia"/>
          <w:lang w:eastAsia="zh-CN"/>
        </w:rPr>
        <w:t>check</w:t>
      </w:r>
      <w:r w:rsidR="005704A6">
        <w:rPr>
          <w:rFonts w:hint="eastAsia"/>
          <w:lang w:eastAsia="zh-CN"/>
        </w:rPr>
        <w:t xml:space="preserve"> </w:t>
      </w:r>
      <w:r w:rsidR="00172081">
        <w:rPr>
          <w:rFonts w:hint="eastAsia"/>
          <w:lang w:eastAsia="zh-CN"/>
        </w:rPr>
        <w:t>the progress of each group for 6G network design</w:t>
      </w:r>
      <w:r w:rsidR="0086541F">
        <w:rPr>
          <w:rFonts w:hint="eastAsia"/>
          <w:lang w:eastAsia="zh-CN"/>
        </w:rPr>
        <w:t>.</w:t>
      </w:r>
      <w:r w:rsidR="0097480A">
        <w:rPr>
          <w:rFonts w:hint="eastAsia"/>
          <w:lang w:eastAsia="zh-CN"/>
        </w:rPr>
        <w:t xml:space="preserve"> For reference, t</w:t>
      </w:r>
      <w:r w:rsidR="0097480A" w:rsidRPr="0097480A">
        <w:rPr>
          <w:lang w:eastAsia="zh-CN"/>
        </w:rPr>
        <w:t>he agreements on the data collection framework reached during the RAN2#131bis meeting are presented as follows</w:t>
      </w:r>
      <w:r w:rsidR="0097480A">
        <w:rPr>
          <w:rFonts w:hint="eastAsia"/>
          <w:lang w:eastAsia="zh-CN"/>
        </w:rPr>
        <w:t>:</w:t>
      </w:r>
    </w:p>
    <w:tbl>
      <w:tblPr>
        <w:tblStyle w:val="TableGrid"/>
        <w:tblW w:w="10194" w:type="dxa"/>
        <w:tblInd w:w="-5" w:type="dxa"/>
        <w:tblLook w:val="04A0" w:firstRow="1" w:lastRow="0" w:firstColumn="1" w:lastColumn="0" w:noHBand="0" w:noVBand="1"/>
      </w:tblPr>
      <w:tblGrid>
        <w:gridCol w:w="10194"/>
      </w:tblGrid>
      <w:tr w:rsidR="00BD627C" w14:paraId="5E1AB952" w14:textId="77777777" w:rsidTr="00BD627C">
        <w:tc>
          <w:tcPr>
            <w:tcW w:w="10194" w:type="dxa"/>
          </w:tcPr>
          <w:p w14:paraId="4869062F" w14:textId="77777777" w:rsidR="00BD627C" w:rsidRPr="00E23AF9" w:rsidRDefault="00BD627C" w:rsidP="00474C91">
            <w:pPr>
              <w:pStyle w:val="Doc-text2"/>
              <w:spacing w:before="0"/>
              <w:ind w:left="360" w:hanging="360"/>
              <w:rPr>
                <w:b/>
                <w:bCs/>
              </w:rPr>
            </w:pPr>
            <w:r w:rsidRPr="00E23AF9">
              <w:rPr>
                <w:b/>
                <w:bCs/>
              </w:rPr>
              <w:t>Agreements</w:t>
            </w:r>
          </w:p>
          <w:p w14:paraId="001F0E6C" w14:textId="504231EB" w:rsidR="00BD627C" w:rsidRPr="00E06FAD" w:rsidRDefault="00BD627C" w:rsidP="00BD627C">
            <w:pPr>
              <w:pStyle w:val="Doc-text2"/>
              <w:spacing w:before="0"/>
              <w:ind w:left="360" w:hanging="360"/>
            </w:pPr>
            <w:r w:rsidRPr="00E06FAD">
              <w:t xml:space="preserve">1. </w:t>
            </w:r>
            <w:r w:rsidRPr="00E06FAD">
              <w:tab/>
              <w:t>Study the standardized data collection framework with these requirements as a baseline at least for AI/ML</w:t>
            </w:r>
          </w:p>
          <w:p w14:paraId="4278F470" w14:textId="77777777" w:rsidR="00BD627C" w:rsidRPr="00E06FAD" w:rsidRDefault="00BD627C" w:rsidP="00BD627C">
            <w:pPr>
              <w:pStyle w:val="Doc-text2"/>
              <w:numPr>
                <w:ilvl w:val="0"/>
                <w:numId w:val="16"/>
              </w:numPr>
              <w:spacing w:before="0"/>
              <w:ind w:left="720"/>
            </w:pPr>
            <w:r w:rsidRPr="00E06FAD">
              <w:t>The data collected is secured and data integrity and confidentiality for that data is ensured.</w:t>
            </w:r>
          </w:p>
          <w:p w14:paraId="3546572A" w14:textId="77777777" w:rsidR="00BD627C" w:rsidRPr="00E06FAD" w:rsidRDefault="00BD627C" w:rsidP="00BD627C">
            <w:pPr>
              <w:pStyle w:val="Doc-text2"/>
              <w:numPr>
                <w:ilvl w:val="0"/>
                <w:numId w:val="16"/>
              </w:numPr>
              <w:spacing w:before="0"/>
              <w:ind w:left="720"/>
            </w:pPr>
            <w:r w:rsidRPr="00E06FAD">
              <w:t>User data privacy, anonymity and user consent is respected.</w:t>
            </w:r>
          </w:p>
          <w:p w14:paraId="668AAC63" w14:textId="77777777" w:rsidR="00BD627C" w:rsidRPr="00E06FAD" w:rsidRDefault="00BD627C" w:rsidP="00BD627C">
            <w:pPr>
              <w:pStyle w:val="Doc-text2"/>
              <w:numPr>
                <w:ilvl w:val="0"/>
                <w:numId w:val="16"/>
              </w:numPr>
              <w:spacing w:before="0"/>
              <w:ind w:left="720"/>
            </w:pPr>
            <w:r w:rsidRPr="00E06FAD">
              <w:t>The MNO has full control of the standardized data collection transfer process and can manage data transfer to the server for UE side data collection, without the need of Service Level Agreement (SLA) for this purpose</w:t>
            </w:r>
          </w:p>
          <w:p w14:paraId="710452C4" w14:textId="77777777" w:rsidR="00BD627C" w:rsidRPr="00E06FAD" w:rsidRDefault="00BD627C" w:rsidP="00BD627C">
            <w:pPr>
              <w:pStyle w:val="Doc-text2"/>
              <w:numPr>
                <w:ilvl w:val="0"/>
                <w:numId w:val="16"/>
              </w:numPr>
              <w:spacing w:before="0"/>
              <w:ind w:left="720"/>
            </w:pPr>
            <w:r w:rsidRPr="00E06FAD">
              <w:t xml:space="preserve">This includes initiating, terminating, and fully managing data transfer. </w:t>
            </w:r>
          </w:p>
          <w:p w14:paraId="4DE80C42" w14:textId="77777777" w:rsidR="00BD627C" w:rsidRPr="00E06FAD" w:rsidRDefault="00BD627C" w:rsidP="00BD627C">
            <w:pPr>
              <w:pStyle w:val="Doc-text2"/>
              <w:numPr>
                <w:ilvl w:val="0"/>
                <w:numId w:val="16"/>
              </w:numPr>
              <w:spacing w:before="0"/>
              <w:ind w:left="720"/>
            </w:pPr>
            <w:r w:rsidRPr="00E06FAD">
              <w:t>MNO has full visibility for standardized data.</w:t>
            </w:r>
          </w:p>
          <w:p w14:paraId="5A2B1EE9" w14:textId="77777777" w:rsidR="00BD627C" w:rsidRDefault="00BD627C" w:rsidP="00BD627C">
            <w:pPr>
              <w:pStyle w:val="Doc-text2"/>
              <w:numPr>
                <w:ilvl w:val="0"/>
                <w:numId w:val="16"/>
              </w:numPr>
              <w:spacing w:before="0"/>
              <w:ind w:left="720"/>
            </w:pPr>
            <w:r w:rsidRPr="00E06FAD">
              <w:t xml:space="preserve">The design is future-proof and extendable. </w:t>
            </w:r>
          </w:p>
          <w:p w14:paraId="434DAFCE" w14:textId="77777777" w:rsidR="00BD627C" w:rsidRPr="00311B73" w:rsidRDefault="00BD627C" w:rsidP="00BD627C">
            <w:pPr>
              <w:pStyle w:val="Doc-text2"/>
              <w:numPr>
                <w:ilvl w:val="0"/>
                <w:numId w:val="16"/>
              </w:numPr>
              <w:spacing w:before="0"/>
              <w:ind w:left="720"/>
            </w:pPr>
            <w:r w:rsidRPr="00311B73">
              <w:lastRenderedPageBreak/>
              <w:t xml:space="preserve">The UE data collection should </w:t>
            </w:r>
            <w:r>
              <w:t>minimize</w:t>
            </w:r>
            <w:r w:rsidRPr="00311B73">
              <w:t xml:space="preserve"> impact to the UE battery, </w:t>
            </w:r>
            <w:r>
              <w:t>UE p</w:t>
            </w:r>
            <w:r w:rsidRPr="00311B73">
              <w:t>rocessing and memory utilization.</w:t>
            </w:r>
          </w:p>
          <w:p w14:paraId="165E3F8A" w14:textId="77777777" w:rsidR="00BD627C" w:rsidRPr="00E06FAD" w:rsidRDefault="00BD627C" w:rsidP="00BD627C">
            <w:pPr>
              <w:pStyle w:val="Doc-text2"/>
              <w:numPr>
                <w:ilvl w:val="0"/>
                <w:numId w:val="16"/>
              </w:numPr>
              <w:spacing w:before="0"/>
              <w:ind w:left="720"/>
            </w:pPr>
            <w:r w:rsidRPr="00311B73">
              <w:t xml:space="preserve">UE data collection should </w:t>
            </w:r>
            <w:r>
              <w:t>minimize</w:t>
            </w:r>
            <w:r w:rsidRPr="00311B73">
              <w:t xml:space="preserve"> impact to </w:t>
            </w:r>
            <w:r>
              <w:t>user traffic transmission and power saving features</w:t>
            </w:r>
          </w:p>
          <w:p w14:paraId="38B85279" w14:textId="5126734F" w:rsidR="00BD627C" w:rsidRPr="00E06FAD" w:rsidRDefault="00BD627C" w:rsidP="00BD627C">
            <w:pPr>
              <w:pStyle w:val="Doc-text2"/>
              <w:numPr>
                <w:ilvl w:val="0"/>
                <w:numId w:val="16"/>
              </w:numPr>
              <w:spacing w:before="0"/>
              <w:ind w:left="720"/>
            </w:pPr>
            <w:r>
              <w:t>These</w:t>
            </w:r>
            <w:r w:rsidRPr="00E06FAD">
              <w:t xml:space="preserve"> requirements can apply to both UE and NW sided data collection</w:t>
            </w:r>
            <w:r>
              <w:t>.  FFS if some don’t apply to both.</w:t>
            </w:r>
          </w:p>
          <w:p w14:paraId="1240AE6C" w14:textId="77777777" w:rsidR="00BD627C" w:rsidRDefault="00BD627C" w:rsidP="00BD627C">
            <w:pPr>
              <w:pStyle w:val="Doc-text2"/>
              <w:spacing w:before="0"/>
              <w:ind w:left="360" w:hanging="360"/>
            </w:pPr>
            <w:r>
              <w:t>2</w:t>
            </w:r>
            <w:r w:rsidRPr="00E06FAD">
              <w:t>.</w:t>
            </w:r>
            <w:r w:rsidRPr="00E06FAD">
              <w:tab/>
              <w:t>Study further requirements of other non-AI/ML use cases</w:t>
            </w:r>
            <w:r>
              <w:t>/services</w:t>
            </w:r>
            <w:r w:rsidRPr="00E06FAD">
              <w:t xml:space="preserve"> and understand if we can have more common requirements across different use cases.   </w:t>
            </w:r>
          </w:p>
          <w:p w14:paraId="56701D21" w14:textId="77777777" w:rsidR="00BD627C" w:rsidRDefault="00BD627C" w:rsidP="00BD627C">
            <w:pPr>
              <w:pStyle w:val="Doc-text2"/>
              <w:spacing w:before="0"/>
              <w:ind w:left="360" w:hanging="360"/>
            </w:pPr>
            <w:r>
              <w:t>3.</w:t>
            </w:r>
            <w:r>
              <w:tab/>
            </w:r>
            <w:r w:rsidRPr="00024AFC">
              <w:t xml:space="preserve">Study </w:t>
            </w:r>
            <w:bookmarkStart w:id="4" w:name="OLE_LINK6"/>
            <w:r w:rsidRPr="007E33B0">
              <w:t>termination points</w:t>
            </w:r>
            <w:bookmarkEnd w:id="4"/>
            <w:r w:rsidRPr="00024AFC">
              <w:t xml:space="preserve"> (i.e. understand who are producers, consumers of the data, data collection points.</w:t>
            </w:r>
            <w:r>
              <w:t xml:space="preserve">  Understand requirements of use cases sensing, </w:t>
            </w:r>
            <w:proofErr w:type="spellStart"/>
            <w:r>
              <w:t>aI</w:t>
            </w:r>
            <w:proofErr w:type="spellEnd"/>
            <w:r>
              <w:t>/ml, son/</w:t>
            </w:r>
            <w:proofErr w:type="spellStart"/>
            <w:r>
              <w:t>mdt</w:t>
            </w:r>
            <w:proofErr w:type="spellEnd"/>
            <w:r>
              <w:t xml:space="preserve">, </w:t>
            </w:r>
            <w:proofErr w:type="spellStart"/>
            <w:r>
              <w:t>QoE</w:t>
            </w:r>
            <w:proofErr w:type="spellEnd"/>
            <w:r>
              <w:t xml:space="preserve"> etc) and protocol used for data transfer (e.g. IP vs. non-IP). </w:t>
            </w:r>
          </w:p>
          <w:p w14:paraId="261A6829" w14:textId="77777777" w:rsidR="00BD627C" w:rsidRPr="00CB73C6" w:rsidRDefault="00BD627C" w:rsidP="00BD627C">
            <w:pPr>
              <w:pStyle w:val="Doc-text2"/>
              <w:spacing w:before="0"/>
              <w:ind w:left="360" w:hanging="360"/>
            </w:pPr>
            <w:r w:rsidRPr="0053059F">
              <w:t>4.</w:t>
            </w:r>
            <w:r w:rsidRPr="0053059F">
              <w:tab/>
              <w:t xml:space="preserve">Study model transfer/delivery requirements/functions </w:t>
            </w:r>
          </w:p>
        </w:tc>
      </w:tr>
    </w:tbl>
    <w:p w14:paraId="2A92A3C6" w14:textId="142D97DA" w:rsidR="00345409" w:rsidRDefault="004572D4" w:rsidP="00345409">
      <w:pPr>
        <w:spacing w:before="60" w:after="60" w:line="360" w:lineRule="auto"/>
        <w:jc w:val="both"/>
        <w:rPr>
          <w:lang w:eastAsia="zh-CN"/>
        </w:rPr>
      </w:pPr>
      <w:r>
        <w:rPr>
          <w:rFonts w:hint="eastAsia"/>
          <w:lang w:eastAsia="zh-CN"/>
        </w:rPr>
        <w:lastRenderedPageBreak/>
        <w:t xml:space="preserve">The </w:t>
      </w:r>
      <w:r w:rsidRPr="004572D4">
        <w:rPr>
          <w:lang w:eastAsia="zh-CN"/>
        </w:rPr>
        <w:t>RAN2's</w:t>
      </w:r>
      <w:r>
        <w:rPr>
          <w:rFonts w:hint="eastAsia"/>
          <w:lang w:eastAsia="zh-CN"/>
        </w:rPr>
        <w:t xml:space="preserve"> agreements</w:t>
      </w:r>
      <w:r w:rsidRPr="004572D4">
        <w:rPr>
          <w:lang w:eastAsia="zh-CN"/>
        </w:rPr>
        <w:t xml:space="preserve"> g</w:t>
      </w:r>
      <w:r>
        <w:rPr>
          <w:rFonts w:hint="eastAsia"/>
          <w:lang w:eastAsia="zh-CN"/>
        </w:rPr>
        <w:t>ives</w:t>
      </w:r>
      <w:r w:rsidRPr="004572D4">
        <w:rPr>
          <w:lang w:eastAsia="zh-CN"/>
        </w:rPr>
        <w:t xml:space="preserve"> RAN3 a good </w:t>
      </w:r>
      <w:r w:rsidR="003B4715">
        <w:rPr>
          <w:rFonts w:hint="eastAsia"/>
          <w:lang w:eastAsia="zh-CN"/>
        </w:rPr>
        <w:t>direction where</w:t>
      </w:r>
      <w:r>
        <w:rPr>
          <w:rFonts w:hint="eastAsia"/>
          <w:lang w:eastAsia="zh-CN"/>
        </w:rPr>
        <w:t xml:space="preserve"> </w:t>
      </w:r>
      <w:r w:rsidR="007E457C">
        <w:rPr>
          <w:rFonts w:hint="eastAsia"/>
          <w:lang w:eastAsia="zh-CN"/>
        </w:rPr>
        <w:t xml:space="preserve">the study on </w:t>
      </w:r>
      <w:r w:rsidR="007E457C" w:rsidRPr="007E457C">
        <w:rPr>
          <w:lang w:eastAsia="zh-CN"/>
        </w:rPr>
        <w:t>standardized data collection framework for AI/ML</w:t>
      </w:r>
      <w:r w:rsidR="007E457C">
        <w:rPr>
          <w:rFonts w:hint="eastAsia"/>
          <w:lang w:eastAsia="zh-CN"/>
        </w:rPr>
        <w:t xml:space="preserve"> </w:t>
      </w:r>
      <w:r w:rsidR="0097480A">
        <w:rPr>
          <w:rFonts w:hint="eastAsia"/>
          <w:lang w:eastAsia="zh-CN"/>
        </w:rPr>
        <w:t>should be</w:t>
      </w:r>
      <w:r w:rsidR="008E67CF">
        <w:rPr>
          <w:rFonts w:hint="eastAsia"/>
          <w:lang w:eastAsia="zh-CN"/>
        </w:rPr>
        <w:t xml:space="preserve"> taken as baseline </w:t>
      </w:r>
      <w:r w:rsidR="007E457C">
        <w:rPr>
          <w:rFonts w:hint="eastAsia"/>
          <w:lang w:eastAsia="zh-CN"/>
        </w:rPr>
        <w:t xml:space="preserve">and </w:t>
      </w:r>
      <w:r w:rsidR="0097480A">
        <w:rPr>
          <w:rFonts w:hint="eastAsia"/>
          <w:lang w:eastAsia="zh-CN"/>
        </w:rPr>
        <w:t xml:space="preserve">the </w:t>
      </w:r>
      <w:r w:rsidR="008E67CF">
        <w:rPr>
          <w:rFonts w:hint="eastAsia"/>
          <w:lang w:eastAsia="zh-CN"/>
        </w:rPr>
        <w:t xml:space="preserve">study </w:t>
      </w:r>
      <w:r w:rsidR="00345409">
        <w:rPr>
          <w:rFonts w:hint="eastAsia"/>
          <w:lang w:eastAsia="zh-CN"/>
        </w:rPr>
        <w:t>on further</w:t>
      </w:r>
      <w:r w:rsidR="008E67CF">
        <w:rPr>
          <w:rFonts w:hint="eastAsia"/>
          <w:lang w:eastAsia="zh-CN"/>
        </w:rPr>
        <w:t xml:space="preserve"> </w:t>
      </w:r>
      <w:r w:rsidR="008E67CF" w:rsidRPr="008E67CF">
        <w:rPr>
          <w:lang w:eastAsia="zh-CN"/>
        </w:rPr>
        <w:t>requirements of other non-AI/ML use cases/services</w:t>
      </w:r>
      <w:r w:rsidR="008E67CF">
        <w:rPr>
          <w:rFonts w:hint="eastAsia"/>
          <w:lang w:eastAsia="zh-CN"/>
        </w:rPr>
        <w:t xml:space="preserve"> </w:t>
      </w:r>
      <w:r w:rsidR="0097480A">
        <w:rPr>
          <w:rFonts w:hint="eastAsia"/>
          <w:lang w:eastAsia="zh-CN"/>
        </w:rPr>
        <w:t xml:space="preserve">is </w:t>
      </w:r>
      <w:r w:rsidR="00345409">
        <w:rPr>
          <w:rFonts w:hint="eastAsia"/>
          <w:lang w:eastAsia="zh-CN"/>
        </w:rPr>
        <w:t xml:space="preserve">to </w:t>
      </w:r>
      <w:r w:rsidR="0097480A">
        <w:rPr>
          <w:rFonts w:hint="eastAsia"/>
          <w:lang w:eastAsia="zh-CN"/>
        </w:rPr>
        <w:t>understand</w:t>
      </w:r>
      <w:r w:rsidR="00345409">
        <w:rPr>
          <w:rFonts w:hint="eastAsia"/>
          <w:lang w:eastAsia="zh-CN"/>
        </w:rPr>
        <w:t xml:space="preserve"> whether the common requirements exist across different use cases</w:t>
      </w:r>
      <w:r w:rsidR="008E67CF">
        <w:rPr>
          <w:rFonts w:hint="eastAsia"/>
          <w:lang w:eastAsia="zh-CN"/>
        </w:rPr>
        <w:t xml:space="preserve">. </w:t>
      </w:r>
    </w:p>
    <w:p w14:paraId="3395CAB2" w14:textId="39C4B470" w:rsidR="007E33B0" w:rsidRPr="00345409" w:rsidRDefault="00345409" w:rsidP="00345409">
      <w:pPr>
        <w:spacing w:before="0" w:after="60" w:line="360" w:lineRule="auto"/>
        <w:jc w:val="both"/>
        <w:rPr>
          <w:b/>
          <w:bCs/>
          <w:lang w:eastAsia="zh-CN"/>
        </w:rPr>
      </w:pPr>
      <w:r w:rsidRPr="00345409">
        <w:rPr>
          <w:rFonts w:hint="eastAsia"/>
          <w:b/>
          <w:bCs/>
          <w:lang w:eastAsia="zh-CN"/>
        </w:rPr>
        <w:t xml:space="preserve">Observation 1: </w:t>
      </w:r>
      <w:r w:rsidRPr="00345409">
        <w:rPr>
          <w:b/>
          <w:bCs/>
          <w:lang w:eastAsia="zh-CN"/>
        </w:rPr>
        <w:t xml:space="preserve">The RAN2's agreements gives RAN3 a good </w:t>
      </w:r>
      <w:r w:rsidR="003B4715">
        <w:rPr>
          <w:rFonts w:hint="eastAsia"/>
          <w:b/>
          <w:bCs/>
          <w:lang w:eastAsia="zh-CN"/>
        </w:rPr>
        <w:t>direction where</w:t>
      </w:r>
      <w:r w:rsidRPr="00345409">
        <w:rPr>
          <w:b/>
          <w:bCs/>
          <w:lang w:eastAsia="zh-CN"/>
        </w:rPr>
        <w:t xml:space="preserve"> the study on standardized data collection framework for AI/ML </w:t>
      </w:r>
      <w:r w:rsidR="0097480A">
        <w:rPr>
          <w:rFonts w:hint="eastAsia"/>
          <w:b/>
          <w:bCs/>
          <w:lang w:eastAsia="zh-CN"/>
        </w:rPr>
        <w:t>should be</w:t>
      </w:r>
      <w:r w:rsidRPr="00345409">
        <w:rPr>
          <w:b/>
          <w:bCs/>
          <w:lang w:eastAsia="zh-CN"/>
        </w:rPr>
        <w:t xml:space="preserve"> taken as baseline and </w:t>
      </w:r>
      <w:r w:rsidR="0097480A">
        <w:rPr>
          <w:rFonts w:hint="eastAsia"/>
          <w:b/>
          <w:bCs/>
          <w:lang w:eastAsia="zh-CN"/>
        </w:rPr>
        <w:t xml:space="preserve">the </w:t>
      </w:r>
      <w:r w:rsidRPr="00345409">
        <w:rPr>
          <w:b/>
          <w:bCs/>
          <w:lang w:eastAsia="zh-CN"/>
        </w:rPr>
        <w:t xml:space="preserve">study on further requirements of other non-AI/ML use cases/services </w:t>
      </w:r>
      <w:r w:rsidR="0097480A">
        <w:rPr>
          <w:rFonts w:hint="eastAsia"/>
          <w:b/>
          <w:bCs/>
          <w:lang w:eastAsia="zh-CN"/>
        </w:rPr>
        <w:t xml:space="preserve">is </w:t>
      </w:r>
      <w:r w:rsidRPr="00345409">
        <w:rPr>
          <w:b/>
          <w:bCs/>
          <w:lang w:eastAsia="zh-CN"/>
        </w:rPr>
        <w:t xml:space="preserve">to </w:t>
      </w:r>
      <w:r w:rsidR="0097480A">
        <w:rPr>
          <w:rFonts w:hint="eastAsia"/>
          <w:b/>
          <w:bCs/>
          <w:lang w:eastAsia="zh-CN"/>
        </w:rPr>
        <w:t>understand</w:t>
      </w:r>
      <w:r w:rsidRPr="00345409">
        <w:rPr>
          <w:b/>
          <w:bCs/>
          <w:lang w:eastAsia="zh-CN"/>
        </w:rPr>
        <w:t xml:space="preserve"> whether the common requirements exist across different use cases.</w:t>
      </w:r>
    </w:p>
    <w:p w14:paraId="26A1E4F3" w14:textId="6E83B090" w:rsidR="00797567" w:rsidRDefault="008E67CF" w:rsidP="00345409">
      <w:pPr>
        <w:spacing w:before="0" w:after="60" w:line="360" w:lineRule="auto"/>
        <w:jc w:val="both"/>
        <w:rPr>
          <w:lang w:eastAsia="zh-CN"/>
        </w:rPr>
      </w:pPr>
      <w:r>
        <w:rPr>
          <w:rFonts w:hint="eastAsia"/>
          <w:lang w:eastAsia="zh-CN"/>
        </w:rPr>
        <w:t xml:space="preserve">From RAN3 perspective, we totally agree the spirit of </w:t>
      </w:r>
      <w:r w:rsidR="0097480A">
        <w:rPr>
          <w:rFonts w:hint="eastAsia"/>
          <w:lang w:eastAsia="zh-CN"/>
        </w:rPr>
        <w:t>above</w:t>
      </w:r>
      <w:r>
        <w:rPr>
          <w:rFonts w:hint="eastAsia"/>
          <w:lang w:eastAsia="zh-CN"/>
        </w:rPr>
        <w:t xml:space="preserve"> </w:t>
      </w:r>
      <w:r w:rsidR="00D36639">
        <w:rPr>
          <w:rFonts w:hint="eastAsia"/>
          <w:lang w:eastAsia="zh-CN"/>
        </w:rPr>
        <w:t xml:space="preserve">RAN2 </w:t>
      </w:r>
      <w:r>
        <w:rPr>
          <w:rFonts w:hint="eastAsia"/>
          <w:lang w:eastAsia="zh-CN"/>
        </w:rPr>
        <w:t>agreement</w:t>
      </w:r>
      <w:r w:rsidR="0097480A">
        <w:rPr>
          <w:rFonts w:hint="eastAsia"/>
          <w:lang w:eastAsia="zh-CN"/>
        </w:rPr>
        <w:t>s</w:t>
      </w:r>
      <w:r>
        <w:rPr>
          <w:rFonts w:hint="eastAsia"/>
          <w:lang w:eastAsia="zh-CN"/>
        </w:rPr>
        <w:t xml:space="preserve">. </w:t>
      </w:r>
      <w:r w:rsidR="007E457C">
        <w:rPr>
          <w:lang w:eastAsia="zh-CN"/>
        </w:rPr>
        <w:t>Given that AI/ML services have already been extensively explored in 5G</w:t>
      </w:r>
      <w:r w:rsidR="00D36639">
        <w:rPr>
          <w:rFonts w:hint="eastAsia"/>
          <w:lang w:eastAsia="zh-CN"/>
        </w:rPr>
        <w:t>-A</w:t>
      </w:r>
      <w:r w:rsidR="007E457C">
        <w:rPr>
          <w:lang w:eastAsia="zh-CN"/>
        </w:rPr>
        <w:t xml:space="preserve">, the research on the 6G RAN architecture and radio interface protocol will start from AI/ML services to uncover their potential impact on network design in RAN side. </w:t>
      </w:r>
      <w:r w:rsidR="00797567">
        <w:rPr>
          <w:rFonts w:hint="eastAsia"/>
          <w:lang w:eastAsia="zh-CN"/>
        </w:rPr>
        <w:t xml:space="preserve">Regarding other new services, once the </w:t>
      </w:r>
      <w:r w:rsidR="00797567" w:rsidRPr="00797567">
        <w:rPr>
          <w:lang w:eastAsia="zh-CN"/>
        </w:rPr>
        <w:t>data collection framework for AI/ML</w:t>
      </w:r>
      <w:r w:rsidR="00797567" w:rsidRPr="00797567">
        <w:rPr>
          <w:rFonts w:hint="eastAsia"/>
          <w:lang w:eastAsia="zh-CN"/>
        </w:rPr>
        <w:t xml:space="preserve"> </w:t>
      </w:r>
      <w:r w:rsidR="00797567">
        <w:rPr>
          <w:rFonts w:hint="eastAsia"/>
          <w:lang w:eastAsia="zh-CN"/>
        </w:rPr>
        <w:t xml:space="preserve">is finalized, RAN3 needs to further consider whether such framework for AI/ML can also </w:t>
      </w:r>
      <w:r w:rsidR="00797567">
        <w:rPr>
          <w:lang w:eastAsia="zh-CN"/>
        </w:rPr>
        <w:t>fulfil</w:t>
      </w:r>
      <w:r w:rsidR="00797567">
        <w:rPr>
          <w:rFonts w:hint="eastAsia"/>
          <w:lang w:eastAsia="zh-CN"/>
        </w:rPr>
        <w:t xml:space="preserve"> the requirements from those services.</w:t>
      </w:r>
    </w:p>
    <w:p w14:paraId="08C57D5E" w14:textId="6A344C6B" w:rsidR="00B33D04" w:rsidRPr="00B33D04" w:rsidRDefault="00B33D04" w:rsidP="00345409">
      <w:pPr>
        <w:spacing w:before="0" w:after="60" w:line="360" w:lineRule="auto"/>
        <w:jc w:val="both"/>
        <w:rPr>
          <w:b/>
          <w:bCs/>
          <w:lang w:eastAsia="zh-CN"/>
        </w:rPr>
      </w:pPr>
      <w:r w:rsidRPr="00B33D04">
        <w:rPr>
          <w:rFonts w:hint="eastAsia"/>
          <w:b/>
          <w:bCs/>
          <w:lang w:eastAsia="zh-CN"/>
        </w:rPr>
        <w:t xml:space="preserve">Proposal 1: </w:t>
      </w:r>
      <w:r w:rsidRPr="00B33D04">
        <w:rPr>
          <w:b/>
          <w:bCs/>
          <w:lang w:eastAsia="zh-CN"/>
        </w:rPr>
        <w:t xml:space="preserve">RAN3 </w:t>
      </w:r>
      <w:r>
        <w:rPr>
          <w:rFonts w:hint="eastAsia"/>
          <w:b/>
          <w:bCs/>
          <w:lang w:eastAsia="zh-CN"/>
        </w:rPr>
        <w:t xml:space="preserve">should start with studying AI-centric </w:t>
      </w:r>
      <w:r w:rsidRPr="00B33D04">
        <w:rPr>
          <w:b/>
          <w:bCs/>
          <w:lang w:eastAsia="zh-CN"/>
        </w:rPr>
        <w:t>data collection framework</w:t>
      </w:r>
      <w:r w:rsidRPr="00B33D04">
        <w:rPr>
          <w:rFonts w:hint="eastAsia"/>
          <w:b/>
          <w:bCs/>
          <w:lang w:eastAsia="zh-CN"/>
        </w:rPr>
        <w:t>.</w:t>
      </w:r>
    </w:p>
    <w:p w14:paraId="211FB3DA" w14:textId="4D56E722" w:rsidR="003B4715" w:rsidRDefault="00F7685B" w:rsidP="00345409">
      <w:pPr>
        <w:spacing w:before="0" w:after="60" w:line="360" w:lineRule="auto"/>
        <w:jc w:val="both"/>
        <w:rPr>
          <w:lang w:eastAsia="zh-CN"/>
        </w:rPr>
      </w:pPr>
      <w:r>
        <w:rPr>
          <w:rFonts w:hint="eastAsia"/>
          <w:lang w:eastAsia="zh-CN"/>
        </w:rPr>
        <w:t>In 6G study</w:t>
      </w:r>
      <w:r w:rsidR="00F045FB">
        <w:rPr>
          <w:rFonts w:hint="eastAsia"/>
          <w:lang w:eastAsia="zh-CN"/>
        </w:rPr>
        <w:t xml:space="preserve">, RAN3 </w:t>
      </w:r>
      <w:r>
        <w:rPr>
          <w:rFonts w:hint="eastAsia"/>
          <w:lang w:eastAsia="zh-CN"/>
        </w:rPr>
        <w:t>decided to</w:t>
      </w:r>
      <w:r w:rsidR="00F045FB">
        <w:rPr>
          <w:rFonts w:hint="eastAsia"/>
          <w:lang w:eastAsia="zh-CN"/>
        </w:rPr>
        <w:t xml:space="preserve"> start the </w:t>
      </w:r>
      <w:r w:rsidR="00A46257">
        <w:rPr>
          <w:rFonts w:hint="eastAsia"/>
          <w:lang w:eastAsia="zh-CN"/>
        </w:rPr>
        <w:t xml:space="preserve">AI/ML use cases discussion before the </w:t>
      </w:r>
      <w:r w:rsidR="00075D54">
        <w:rPr>
          <w:rFonts w:hint="eastAsia"/>
          <w:lang w:eastAsia="zh-CN"/>
        </w:rPr>
        <w:t xml:space="preserve">discussion on </w:t>
      </w:r>
      <w:r w:rsidR="00A46257">
        <w:rPr>
          <w:rFonts w:hint="eastAsia"/>
          <w:lang w:eastAsia="zh-CN"/>
        </w:rPr>
        <w:t>AI/ML framework</w:t>
      </w:r>
      <w:r>
        <w:rPr>
          <w:rFonts w:hint="eastAsia"/>
          <w:lang w:eastAsia="zh-CN"/>
        </w:rPr>
        <w:t>. In last meeting,</w:t>
      </w:r>
      <w:r w:rsidR="00075D54">
        <w:rPr>
          <w:rFonts w:hint="eastAsia"/>
          <w:lang w:eastAsia="zh-CN"/>
        </w:rPr>
        <w:t xml:space="preserve"> t</w:t>
      </w:r>
      <w:r w:rsidR="00A46257" w:rsidRPr="00A46257">
        <w:rPr>
          <w:lang w:eastAsia="zh-CN"/>
        </w:rPr>
        <w:t xml:space="preserve">he AI/ML based Network energy saving and AI/ML based mobility optimization are </w:t>
      </w:r>
      <w:r>
        <w:rPr>
          <w:rFonts w:hint="eastAsia"/>
          <w:lang w:eastAsia="zh-CN"/>
        </w:rPr>
        <w:t xml:space="preserve">identified and </w:t>
      </w:r>
      <w:r w:rsidR="00A46257" w:rsidRPr="00A46257">
        <w:rPr>
          <w:lang w:eastAsia="zh-CN"/>
        </w:rPr>
        <w:t>agreed as 6G AI/ML services to be studied in RAN3.</w:t>
      </w:r>
      <w:r w:rsidR="00A46257">
        <w:rPr>
          <w:rFonts w:hint="eastAsia"/>
          <w:lang w:eastAsia="zh-CN"/>
        </w:rPr>
        <w:t xml:space="preserve"> </w:t>
      </w:r>
      <w:r>
        <w:rPr>
          <w:rFonts w:hint="eastAsia"/>
          <w:lang w:eastAsia="zh-CN"/>
        </w:rPr>
        <w:t xml:space="preserve">To some extent, there is a high degree of consistency in the study on 6G AI/ML use cases and 5G-A use cases. As </w:t>
      </w:r>
      <w:r w:rsidR="00A46257" w:rsidRPr="00A46257">
        <w:rPr>
          <w:lang w:eastAsia="zh-CN"/>
        </w:rPr>
        <w:t>thoroughly studied in 5G</w:t>
      </w:r>
      <w:r w:rsidR="00A46257">
        <w:rPr>
          <w:rFonts w:hint="eastAsia"/>
          <w:lang w:eastAsia="zh-CN"/>
        </w:rPr>
        <w:t>-A</w:t>
      </w:r>
      <w:r w:rsidR="00A46257" w:rsidRPr="00A46257">
        <w:rPr>
          <w:lang w:eastAsia="zh-CN"/>
        </w:rPr>
        <w:t>,</w:t>
      </w:r>
      <w:r w:rsidR="00A46257">
        <w:rPr>
          <w:rFonts w:hint="eastAsia"/>
          <w:lang w:eastAsia="zh-CN"/>
        </w:rPr>
        <w:t xml:space="preserve"> </w:t>
      </w:r>
      <w:r w:rsidR="005D205E">
        <w:rPr>
          <w:rFonts w:hint="eastAsia"/>
          <w:lang w:eastAsia="zh-CN"/>
        </w:rPr>
        <w:t xml:space="preserve">the </w:t>
      </w:r>
      <w:r>
        <w:rPr>
          <w:rFonts w:hint="eastAsia"/>
          <w:lang w:eastAsia="zh-CN"/>
        </w:rPr>
        <w:t>transferred IEs</w:t>
      </w:r>
      <w:r w:rsidR="005D205E">
        <w:rPr>
          <w:rFonts w:hint="eastAsia"/>
          <w:lang w:eastAsia="zh-CN"/>
        </w:rPr>
        <w:t xml:space="preserve"> </w:t>
      </w:r>
      <w:r>
        <w:rPr>
          <w:rFonts w:hint="eastAsia"/>
          <w:lang w:eastAsia="zh-CN"/>
        </w:rPr>
        <w:t>and data transfer procedure</w:t>
      </w:r>
      <w:r w:rsidR="00105B28">
        <w:rPr>
          <w:rFonts w:hint="eastAsia"/>
          <w:lang w:eastAsia="zh-CN"/>
        </w:rPr>
        <w:t>s</w:t>
      </w:r>
      <w:r>
        <w:rPr>
          <w:rFonts w:hint="eastAsia"/>
          <w:lang w:eastAsia="zh-CN"/>
        </w:rPr>
        <w:t xml:space="preserve"> </w:t>
      </w:r>
      <w:r w:rsidR="00105B28">
        <w:rPr>
          <w:rFonts w:hint="eastAsia"/>
          <w:lang w:eastAsia="zh-CN"/>
        </w:rPr>
        <w:t>for</w:t>
      </w:r>
      <w:r w:rsidR="00075D54">
        <w:rPr>
          <w:rFonts w:hint="eastAsia"/>
          <w:lang w:eastAsia="zh-CN"/>
        </w:rPr>
        <w:t xml:space="preserve"> both </w:t>
      </w:r>
      <w:r>
        <w:rPr>
          <w:rFonts w:hint="eastAsia"/>
          <w:lang w:eastAsia="zh-CN"/>
        </w:rPr>
        <w:t>use case</w:t>
      </w:r>
      <w:r w:rsidR="00075D54">
        <w:rPr>
          <w:rFonts w:hint="eastAsia"/>
          <w:lang w:eastAsia="zh-CN"/>
        </w:rPr>
        <w:t xml:space="preserve">s </w:t>
      </w:r>
      <w:r w:rsidR="00105B28">
        <w:rPr>
          <w:rFonts w:hint="eastAsia"/>
          <w:lang w:eastAsia="zh-CN"/>
        </w:rPr>
        <w:t>have bee</w:t>
      </w:r>
      <w:r w:rsidR="00ED5DE7">
        <w:rPr>
          <w:rFonts w:hint="eastAsia"/>
          <w:lang w:eastAsia="zh-CN"/>
        </w:rPr>
        <w:t>n</w:t>
      </w:r>
      <w:r w:rsidR="005D205E">
        <w:rPr>
          <w:rFonts w:hint="eastAsia"/>
          <w:lang w:eastAsia="zh-CN"/>
        </w:rPr>
        <w:t xml:space="preserve"> </w:t>
      </w:r>
      <w:r w:rsidR="00075D54">
        <w:rPr>
          <w:rFonts w:hint="eastAsia"/>
          <w:lang w:eastAsia="zh-CN"/>
        </w:rPr>
        <w:t xml:space="preserve">fully </w:t>
      </w:r>
      <w:r w:rsidR="005D205E">
        <w:rPr>
          <w:rFonts w:hint="eastAsia"/>
          <w:lang w:eastAsia="zh-CN"/>
        </w:rPr>
        <w:t xml:space="preserve">discussed and </w:t>
      </w:r>
      <w:r w:rsidR="00075D54">
        <w:rPr>
          <w:rFonts w:hint="eastAsia"/>
          <w:lang w:eastAsia="zh-CN"/>
        </w:rPr>
        <w:t xml:space="preserve">well </w:t>
      </w:r>
      <w:r w:rsidR="00105B28">
        <w:rPr>
          <w:rFonts w:hint="eastAsia"/>
          <w:lang w:eastAsia="zh-CN"/>
        </w:rPr>
        <w:t>defined. Hence,</w:t>
      </w:r>
      <w:r w:rsidR="005D205E">
        <w:rPr>
          <w:rFonts w:hint="eastAsia"/>
          <w:lang w:eastAsia="zh-CN"/>
        </w:rPr>
        <w:t xml:space="preserve"> t</w:t>
      </w:r>
      <w:r w:rsidR="005D205E" w:rsidRPr="005D205E">
        <w:rPr>
          <w:lang w:eastAsia="zh-CN"/>
        </w:rPr>
        <w:t xml:space="preserve">he </w:t>
      </w:r>
      <w:r w:rsidR="001E31D0">
        <w:rPr>
          <w:rFonts w:hint="eastAsia"/>
          <w:lang w:eastAsia="zh-CN"/>
        </w:rPr>
        <w:t xml:space="preserve">data transmission mechanism used in </w:t>
      </w:r>
      <w:r w:rsidR="005D205E" w:rsidRPr="005D205E">
        <w:rPr>
          <w:lang w:eastAsia="zh-CN"/>
        </w:rPr>
        <w:t>new</w:t>
      </w:r>
      <w:r w:rsidR="005D205E">
        <w:rPr>
          <w:rFonts w:hint="eastAsia"/>
          <w:lang w:eastAsia="zh-CN"/>
        </w:rPr>
        <w:t xml:space="preserve"> AI/ML</w:t>
      </w:r>
      <w:r w:rsidR="005D205E" w:rsidRPr="005D205E">
        <w:rPr>
          <w:lang w:eastAsia="zh-CN"/>
        </w:rPr>
        <w:t xml:space="preserve"> use cases </w:t>
      </w:r>
      <w:r w:rsidR="001E31D0">
        <w:rPr>
          <w:rFonts w:hint="eastAsia"/>
          <w:lang w:eastAsia="zh-CN"/>
        </w:rPr>
        <w:t>for</w:t>
      </w:r>
      <w:r w:rsidR="005D205E">
        <w:rPr>
          <w:rFonts w:hint="eastAsia"/>
          <w:lang w:eastAsia="zh-CN"/>
        </w:rPr>
        <w:t xml:space="preserve"> 6G are </w:t>
      </w:r>
      <w:r w:rsidR="005D205E" w:rsidRPr="005D205E">
        <w:rPr>
          <w:lang w:eastAsia="zh-CN"/>
        </w:rPr>
        <w:t xml:space="preserve">unlikely to </w:t>
      </w:r>
      <w:r w:rsidR="005D205E">
        <w:rPr>
          <w:rFonts w:hint="eastAsia"/>
          <w:lang w:eastAsia="zh-CN"/>
        </w:rPr>
        <w:t>bring</w:t>
      </w:r>
      <w:r w:rsidR="005D205E" w:rsidRPr="005D205E">
        <w:rPr>
          <w:lang w:eastAsia="zh-CN"/>
        </w:rPr>
        <w:t xml:space="preserve"> disruptive </w:t>
      </w:r>
      <w:r w:rsidR="00075D54">
        <w:rPr>
          <w:rFonts w:hint="eastAsia"/>
          <w:lang w:eastAsia="zh-CN"/>
        </w:rPr>
        <w:t>change</w:t>
      </w:r>
      <w:r w:rsidR="00105B28">
        <w:rPr>
          <w:rFonts w:hint="eastAsia"/>
          <w:lang w:eastAsia="zh-CN"/>
        </w:rPr>
        <w:t>s</w:t>
      </w:r>
      <w:r w:rsidR="005D205E" w:rsidRPr="005D205E">
        <w:rPr>
          <w:lang w:eastAsia="zh-CN"/>
        </w:rPr>
        <w:t xml:space="preserve"> on the </w:t>
      </w:r>
      <w:r w:rsidR="005D205E">
        <w:rPr>
          <w:rFonts w:hint="eastAsia"/>
          <w:lang w:eastAsia="zh-CN"/>
        </w:rPr>
        <w:t>AI/ML framework</w:t>
      </w:r>
      <w:r w:rsidR="005D205E" w:rsidRPr="005D205E">
        <w:rPr>
          <w:lang w:eastAsia="zh-CN"/>
        </w:rPr>
        <w:t>.</w:t>
      </w:r>
      <w:r w:rsidR="005D205E">
        <w:rPr>
          <w:rFonts w:hint="eastAsia"/>
          <w:lang w:eastAsia="zh-CN"/>
        </w:rPr>
        <w:t xml:space="preserve"> </w:t>
      </w:r>
      <w:r w:rsidR="00105B28">
        <w:rPr>
          <w:rFonts w:hint="eastAsia"/>
          <w:lang w:eastAsia="zh-CN"/>
        </w:rPr>
        <w:t>In our position</w:t>
      </w:r>
      <w:r w:rsidR="00B66C62">
        <w:rPr>
          <w:rFonts w:hint="eastAsia"/>
          <w:lang w:eastAsia="zh-CN"/>
        </w:rPr>
        <w:t>, it is unnecessary</w:t>
      </w:r>
      <w:r w:rsidR="00953A0E">
        <w:rPr>
          <w:rFonts w:hint="eastAsia"/>
          <w:lang w:eastAsia="zh-CN"/>
        </w:rPr>
        <w:t xml:space="preserve"> to </w:t>
      </w:r>
      <w:r w:rsidR="00B66C62">
        <w:rPr>
          <w:rFonts w:hint="eastAsia"/>
          <w:lang w:eastAsia="zh-CN"/>
        </w:rPr>
        <w:t xml:space="preserve">start the use case first and then continue the framework discussion. </w:t>
      </w:r>
      <w:r w:rsidR="00105B28">
        <w:rPr>
          <w:rFonts w:hint="eastAsia"/>
          <w:lang w:eastAsia="zh-CN"/>
        </w:rPr>
        <w:t>T</w:t>
      </w:r>
      <w:r w:rsidR="00F045FB">
        <w:rPr>
          <w:lang w:eastAsia="zh-CN"/>
        </w:rPr>
        <w:t xml:space="preserve">he data collection design </w:t>
      </w:r>
      <w:r w:rsidR="005D205E">
        <w:rPr>
          <w:rFonts w:hint="eastAsia"/>
          <w:lang w:eastAsia="zh-CN"/>
        </w:rPr>
        <w:t>a</w:t>
      </w:r>
      <w:r w:rsidR="005D205E" w:rsidRPr="005D205E">
        <w:rPr>
          <w:lang w:eastAsia="zh-CN"/>
        </w:rPr>
        <w:t xml:space="preserve">s the basic function of AI/ML service </w:t>
      </w:r>
      <w:r w:rsidR="00F045FB">
        <w:rPr>
          <w:lang w:eastAsia="zh-CN"/>
        </w:rPr>
        <w:t xml:space="preserve">should always be </w:t>
      </w:r>
      <w:r w:rsidR="00A12F1F">
        <w:rPr>
          <w:rFonts w:hint="eastAsia"/>
          <w:lang w:eastAsia="zh-CN"/>
        </w:rPr>
        <w:t>discusse</w:t>
      </w:r>
      <w:r w:rsidR="00F045FB">
        <w:rPr>
          <w:lang w:eastAsia="zh-CN"/>
        </w:rPr>
        <w:t xml:space="preserve">d </w:t>
      </w:r>
      <w:r w:rsidR="00F045FB" w:rsidRPr="00F045FB">
        <w:rPr>
          <w:lang w:eastAsia="zh-CN"/>
        </w:rPr>
        <w:t xml:space="preserve">simultaneously with </w:t>
      </w:r>
      <w:r w:rsidR="00F045FB">
        <w:rPr>
          <w:rFonts w:hint="eastAsia"/>
          <w:lang w:eastAsia="zh-CN"/>
        </w:rPr>
        <w:t>AI</w:t>
      </w:r>
      <w:r w:rsidR="00A12F1F">
        <w:rPr>
          <w:rFonts w:hint="eastAsia"/>
          <w:lang w:eastAsia="zh-CN"/>
        </w:rPr>
        <w:t>/ML</w:t>
      </w:r>
      <w:r w:rsidR="00F045FB">
        <w:rPr>
          <w:rFonts w:hint="eastAsia"/>
          <w:lang w:eastAsia="zh-CN"/>
        </w:rPr>
        <w:t xml:space="preserve"> </w:t>
      </w:r>
      <w:r w:rsidR="00F045FB">
        <w:rPr>
          <w:lang w:eastAsia="zh-CN"/>
        </w:rPr>
        <w:t>use case</w:t>
      </w:r>
      <w:r w:rsidR="00F045FB">
        <w:rPr>
          <w:rFonts w:hint="eastAsia"/>
          <w:lang w:eastAsia="zh-CN"/>
        </w:rPr>
        <w:t>s</w:t>
      </w:r>
      <w:r w:rsidR="00F045FB">
        <w:rPr>
          <w:lang w:eastAsia="zh-CN"/>
        </w:rPr>
        <w:t xml:space="preserve"> since the architecture for the data collection provides the most fundamental support for the operation of AI/ML use cases.</w:t>
      </w:r>
      <w:r w:rsidR="00F045FB">
        <w:rPr>
          <w:rFonts w:hint="eastAsia"/>
          <w:lang w:eastAsia="zh-CN"/>
        </w:rPr>
        <w:t xml:space="preserve"> </w:t>
      </w:r>
    </w:p>
    <w:p w14:paraId="56B8997E" w14:textId="52D772C3" w:rsidR="00873CE8" w:rsidRDefault="00F07012" w:rsidP="00345409">
      <w:pPr>
        <w:spacing w:before="0" w:after="60" w:line="360" w:lineRule="auto"/>
        <w:jc w:val="both"/>
        <w:rPr>
          <w:lang w:eastAsia="zh-CN"/>
        </w:rPr>
      </w:pPr>
      <w:r w:rsidRPr="00F07012">
        <w:rPr>
          <w:rFonts w:hint="eastAsia"/>
          <w:b/>
          <w:bCs/>
          <w:lang w:eastAsia="zh-CN"/>
        </w:rPr>
        <w:t>Observation 2: T</w:t>
      </w:r>
      <w:r w:rsidRPr="00F07012">
        <w:rPr>
          <w:b/>
          <w:bCs/>
          <w:lang w:eastAsia="zh-CN"/>
        </w:rPr>
        <w:t xml:space="preserve">he data collection design should always be </w:t>
      </w:r>
      <w:r w:rsidR="00A12F1F">
        <w:rPr>
          <w:rFonts w:hint="eastAsia"/>
          <w:b/>
          <w:bCs/>
          <w:lang w:eastAsia="zh-CN"/>
        </w:rPr>
        <w:t>discussed</w:t>
      </w:r>
      <w:r w:rsidRPr="00F07012">
        <w:rPr>
          <w:b/>
          <w:bCs/>
          <w:lang w:eastAsia="zh-CN"/>
        </w:rPr>
        <w:t xml:space="preserve"> </w:t>
      </w:r>
      <w:r w:rsidR="00A46257" w:rsidRPr="00A46257">
        <w:rPr>
          <w:b/>
          <w:bCs/>
          <w:lang w:eastAsia="zh-CN"/>
        </w:rPr>
        <w:t>simultaneously with</w:t>
      </w:r>
      <w:r w:rsidRPr="00F07012">
        <w:rPr>
          <w:b/>
          <w:bCs/>
          <w:lang w:eastAsia="zh-CN"/>
        </w:rPr>
        <w:t xml:space="preserve"> AI</w:t>
      </w:r>
      <w:r w:rsidR="00A12F1F">
        <w:rPr>
          <w:rFonts w:hint="eastAsia"/>
          <w:b/>
          <w:bCs/>
          <w:lang w:eastAsia="zh-CN"/>
        </w:rPr>
        <w:t>/ML</w:t>
      </w:r>
      <w:r w:rsidRPr="00F07012">
        <w:rPr>
          <w:b/>
          <w:bCs/>
          <w:lang w:eastAsia="zh-CN"/>
        </w:rPr>
        <w:t xml:space="preserve"> use cases since the architecture for the data collection provides the most fundamental support for the operation of AI/ML use cases</w:t>
      </w:r>
      <w:r w:rsidRPr="00F07012">
        <w:rPr>
          <w:lang w:eastAsia="zh-CN"/>
        </w:rPr>
        <w:t>.</w:t>
      </w:r>
    </w:p>
    <w:p w14:paraId="6EA228F6" w14:textId="38CC0875" w:rsidR="00A616AF" w:rsidRDefault="00953A0E" w:rsidP="00345409">
      <w:pPr>
        <w:spacing w:before="0" w:after="60" w:line="360" w:lineRule="auto"/>
        <w:jc w:val="both"/>
        <w:rPr>
          <w:lang w:eastAsia="zh-CN"/>
        </w:rPr>
      </w:pPr>
      <w:r>
        <w:rPr>
          <w:rFonts w:hint="eastAsia"/>
          <w:lang w:eastAsia="zh-CN"/>
        </w:rPr>
        <w:t>In addition,</w:t>
      </w:r>
      <w:r w:rsidRPr="00953A0E">
        <w:rPr>
          <w:lang w:eastAsia="zh-CN"/>
        </w:rPr>
        <w:t xml:space="preserve"> the latest agreements in RAN2 </w:t>
      </w:r>
      <w:r w:rsidR="003E10E6">
        <w:rPr>
          <w:rFonts w:hint="eastAsia"/>
          <w:lang w:eastAsia="zh-CN"/>
        </w:rPr>
        <w:t xml:space="preserve">points out </w:t>
      </w:r>
      <w:r w:rsidR="007E33B0">
        <w:rPr>
          <w:rFonts w:hint="eastAsia"/>
          <w:lang w:eastAsia="zh-CN"/>
        </w:rPr>
        <w:t>the study on</w:t>
      </w:r>
      <w:r w:rsidRPr="00953A0E">
        <w:rPr>
          <w:lang w:eastAsia="zh-CN"/>
        </w:rPr>
        <w:t xml:space="preserve"> termination points (i.e. understand who are producers, consumers of the data, data collection points). </w:t>
      </w:r>
      <w:r w:rsidR="007D11C5">
        <w:rPr>
          <w:rFonts w:hint="eastAsia"/>
          <w:lang w:eastAsia="zh-CN"/>
        </w:rPr>
        <w:t>This agreement</w:t>
      </w:r>
      <w:r w:rsidR="00905634">
        <w:rPr>
          <w:rFonts w:hint="eastAsia"/>
          <w:lang w:eastAsia="zh-CN"/>
        </w:rPr>
        <w:t xml:space="preserve"> also</w:t>
      </w:r>
      <w:r w:rsidR="007D11C5">
        <w:rPr>
          <w:rFonts w:hint="eastAsia"/>
          <w:lang w:eastAsia="zh-CN"/>
        </w:rPr>
        <w:t xml:space="preserve"> provides</w:t>
      </w:r>
      <w:r w:rsidR="00905634">
        <w:rPr>
          <w:rFonts w:hint="eastAsia"/>
          <w:lang w:eastAsia="zh-CN"/>
        </w:rPr>
        <w:t xml:space="preserve"> a good </w:t>
      </w:r>
      <w:r w:rsidR="00905634">
        <w:rPr>
          <w:lang w:eastAsia="zh-CN"/>
        </w:rPr>
        <w:t>guidance</w:t>
      </w:r>
      <w:r w:rsidR="00905634">
        <w:rPr>
          <w:rFonts w:hint="eastAsia"/>
          <w:lang w:eastAsia="zh-CN"/>
        </w:rPr>
        <w:t xml:space="preserve"> for RAN3 to consider the termination points within the 6G network.</w:t>
      </w:r>
      <w:r w:rsidR="007D11C5">
        <w:rPr>
          <w:rFonts w:hint="eastAsia"/>
          <w:lang w:eastAsia="zh-CN"/>
        </w:rPr>
        <w:t xml:space="preserve"> </w:t>
      </w:r>
      <w:r w:rsidR="00E0177B">
        <w:rPr>
          <w:rFonts w:hint="eastAsia"/>
          <w:lang w:eastAsia="zh-CN"/>
        </w:rPr>
        <w:t xml:space="preserve">In 6G, it is assumed that the data can be terminated at any </w:t>
      </w:r>
      <w:r w:rsidR="00E0177B" w:rsidRPr="00E0177B">
        <w:rPr>
          <w:lang w:eastAsia="zh-CN"/>
        </w:rPr>
        <w:t>termination points</w:t>
      </w:r>
      <w:r w:rsidR="00E0177B" w:rsidRPr="00E0177B">
        <w:rPr>
          <w:rFonts w:hint="eastAsia"/>
          <w:lang w:eastAsia="zh-CN"/>
        </w:rPr>
        <w:t xml:space="preserve"> </w:t>
      </w:r>
      <w:r w:rsidR="00E0177B">
        <w:rPr>
          <w:rFonts w:hint="eastAsia"/>
          <w:lang w:eastAsia="zh-CN"/>
        </w:rPr>
        <w:t xml:space="preserve">in different domains. </w:t>
      </w:r>
      <w:r w:rsidR="00C335F8">
        <w:rPr>
          <w:rFonts w:hint="eastAsia"/>
          <w:lang w:eastAsia="zh-CN"/>
        </w:rPr>
        <w:t xml:space="preserve">Considered </w:t>
      </w:r>
      <w:r w:rsidR="00AD3CBD">
        <w:rPr>
          <w:rFonts w:hint="eastAsia"/>
          <w:lang w:eastAsia="zh-CN"/>
        </w:rPr>
        <w:t xml:space="preserve">it is possible </w:t>
      </w:r>
      <w:r w:rsidR="00C335F8">
        <w:rPr>
          <w:rFonts w:hint="eastAsia"/>
          <w:lang w:eastAsia="zh-CN"/>
        </w:rPr>
        <w:t>that</w:t>
      </w:r>
      <w:r w:rsidR="00FB21D4" w:rsidRPr="00FB21D4">
        <w:rPr>
          <w:lang w:eastAsia="zh-CN"/>
        </w:rPr>
        <w:t xml:space="preserve"> </w:t>
      </w:r>
      <w:r w:rsidR="00FA5BA1">
        <w:rPr>
          <w:rFonts w:hint="eastAsia"/>
          <w:lang w:eastAsia="zh-CN"/>
        </w:rPr>
        <w:t xml:space="preserve">the </w:t>
      </w:r>
      <w:r w:rsidR="00CC78AC">
        <w:rPr>
          <w:rFonts w:hint="eastAsia"/>
          <w:lang w:eastAsia="zh-CN"/>
        </w:rPr>
        <w:t xml:space="preserve">AI/ML </w:t>
      </w:r>
      <w:r w:rsidR="00FA5BA1">
        <w:rPr>
          <w:rFonts w:hint="eastAsia"/>
          <w:lang w:eastAsia="zh-CN"/>
        </w:rPr>
        <w:t xml:space="preserve">data </w:t>
      </w:r>
      <w:r w:rsidR="00C335F8">
        <w:rPr>
          <w:rFonts w:hint="eastAsia"/>
          <w:lang w:eastAsia="zh-CN"/>
        </w:rPr>
        <w:t xml:space="preserve">could be collected and consumed in </w:t>
      </w:r>
      <w:r w:rsidR="00FA5BA1">
        <w:rPr>
          <w:rFonts w:hint="eastAsia"/>
          <w:lang w:eastAsia="zh-CN"/>
        </w:rPr>
        <w:t>RAN</w:t>
      </w:r>
      <w:r w:rsidR="00FB21D4" w:rsidRPr="00FB21D4">
        <w:rPr>
          <w:lang w:eastAsia="zh-CN"/>
        </w:rPr>
        <w:t xml:space="preserve">, </w:t>
      </w:r>
      <w:r w:rsidR="000F1DBE">
        <w:rPr>
          <w:rFonts w:hint="eastAsia"/>
          <w:lang w:eastAsia="zh-CN"/>
        </w:rPr>
        <w:t xml:space="preserve">entities within </w:t>
      </w:r>
      <w:r w:rsidR="00FB21D4" w:rsidRPr="00FB21D4">
        <w:rPr>
          <w:lang w:eastAsia="zh-CN"/>
        </w:rPr>
        <w:t xml:space="preserve">RAN </w:t>
      </w:r>
      <w:r w:rsidR="00C335F8">
        <w:rPr>
          <w:rFonts w:hint="eastAsia"/>
          <w:lang w:eastAsia="zh-CN"/>
        </w:rPr>
        <w:t xml:space="preserve">may </w:t>
      </w:r>
      <w:r w:rsidR="00FB21D4" w:rsidRPr="00FB21D4">
        <w:rPr>
          <w:lang w:eastAsia="zh-CN"/>
        </w:rPr>
        <w:t xml:space="preserve">potentially serve as the </w:t>
      </w:r>
      <w:r w:rsidR="00FB21D4">
        <w:rPr>
          <w:rFonts w:hint="eastAsia"/>
          <w:lang w:eastAsia="zh-CN"/>
        </w:rPr>
        <w:t>data termination point</w:t>
      </w:r>
      <w:r w:rsidR="00FA5BA1">
        <w:rPr>
          <w:rFonts w:hint="eastAsia"/>
          <w:lang w:eastAsia="zh-CN"/>
        </w:rPr>
        <w:t>s</w:t>
      </w:r>
      <w:r w:rsidR="00AD3CBD">
        <w:rPr>
          <w:rFonts w:hint="eastAsia"/>
          <w:lang w:eastAsia="zh-CN"/>
        </w:rPr>
        <w:t xml:space="preserve"> including the data consumer and the data provider</w:t>
      </w:r>
      <w:r w:rsidR="00FB21D4" w:rsidRPr="00FB21D4">
        <w:rPr>
          <w:lang w:eastAsia="zh-CN"/>
        </w:rPr>
        <w:t>.</w:t>
      </w:r>
      <w:r w:rsidR="00C20B16">
        <w:rPr>
          <w:rFonts w:hint="eastAsia"/>
          <w:lang w:eastAsia="zh-CN"/>
        </w:rPr>
        <w:t xml:space="preserve"> </w:t>
      </w:r>
      <w:r w:rsidR="00A616AF">
        <w:rPr>
          <w:rFonts w:hint="eastAsia"/>
          <w:lang w:eastAsia="zh-CN"/>
        </w:rPr>
        <w:t>Hence, RAN3 should study the RAN-centric data collection function to solve the case where both the data producer and data consumer are within RAN domain.</w:t>
      </w:r>
    </w:p>
    <w:p w14:paraId="7D36FA10" w14:textId="7A3CF604" w:rsidR="00A616AF" w:rsidRPr="00A616AF" w:rsidRDefault="00A616AF" w:rsidP="00345409">
      <w:pPr>
        <w:spacing w:before="0" w:after="60" w:line="360" w:lineRule="auto"/>
        <w:jc w:val="both"/>
        <w:rPr>
          <w:b/>
          <w:bCs/>
          <w:lang w:eastAsia="zh-CN"/>
        </w:rPr>
      </w:pPr>
      <w:r w:rsidRPr="00A616AF">
        <w:rPr>
          <w:rFonts w:hint="eastAsia"/>
          <w:b/>
          <w:bCs/>
          <w:lang w:eastAsia="zh-CN"/>
        </w:rPr>
        <w:t xml:space="preserve">Observation 3: </w:t>
      </w:r>
      <w:r w:rsidRPr="00A616AF">
        <w:rPr>
          <w:b/>
          <w:bCs/>
          <w:lang w:eastAsia="zh-CN"/>
        </w:rPr>
        <w:t>RAN3 should study the RAN-centric data collection function to solve the case where both the data producer and data consumer are within RAN domain.</w:t>
      </w:r>
    </w:p>
    <w:p w14:paraId="60014AF5" w14:textId="3337EC70" w:rsidR="00CC78AC" w:rsidRDefault="00A616AF" w:rsidP="00345409">
      <w:pPr>
        <w:spacing w:before="0" w:after="60" w:line="360" w:lineRule="auto"/>
        <w:jc w:val="both"/>
        <w:rPr>
          <w:lang w:eastAsia="zh-CN"/>
        </w:rPr>
      </w:pPr>
      <w:r>
        <w:rPr>
          <w:rFonts w:hint="eastAsia"/>
          <w:lang w:eastAsia="zh-CN"/>
        </w:rPr>
        <w:lastRenderedPageBreak/>
        <w:t xml:space="preserve">Before </w:t>
      </w:r>
      <w:r w:rsidRPr="00A616AF">
        <w:rPr>
          <w:lang w:eastAsia="zh-CN"/>
        </w:rPr>
        <w:t xml:space="preserve">delving into 6G </w:t>
      </w:r>
      <w:r>
        <w:rPr>
          <w:rFonts w:hint="eastAsia"/>
          <w:lang w:eastAsia="zh-CN"/>
        </w:rPr>
        <w:t>AI/ML</w:t>
      </w:r>
      <w:r w:rsidR="00B20E40">
        <w:rPr>
          <w:rFonts w:hint="eastAsia"/>
          <w:lang w:eastAsia="zh-CN"/>
        </w:rPr>
        <w:t xml:space="preserve"> discussion</w:t>
      </w:r>
      <w:r>
        <w:rPr>
          <w:rFonts w:hint="eastAsia"/>
          <w:lang w:eastAsia="zh-CN"/>
        </w:rPr>
        <w:t>, w</w:t>
      </w:r>
      <w:r w:rsidR="00012704">
        <w:rPr>
          <w:rFonts w:hint="eastAsia"/>
          <w:lang w:eastAsia="zh-CN"/>
        </w:rPr>
        <w:t xml:space="preserve">e </w:t>
      </w:r>
      <w:r w:rsidR="00AD3CBD">
        <w:rPr>
          <w:rFonts w:hint="eastAsia"/>
          <w:lang w:eastAsia="zh-CN"/>
        </w:rPr>
        <w:t>think</w:t>
      </w:r>
      <w:r w:rsidR="00012704">
        <w:rPr>
          <w:rFonts w:hint="eastAsia"/>
          <w:lang w:eastAsia="zh-CN"/>
        </w:rPr>
        <w:t xml:space="preserve"> the 5G-A AI/ML for PHY topic </w:t>
      </w:r>
      <w:r w:rsidR="00AD3CBD">
        <w:rPr>
          <w:rFonts w:hint="eastAsia"/>
          <w:lang w:eastAsia="zh-CN"/>
        </w:rPr>
        <w:t>provides a good case to study</w:t>
      </w:r>
      <w:r w:rsidR="00012704">
        <w:rPr>
          <w:rFonts w:hint="eastAsia"/>
          <w:lang w:eastAsia="zh-CN"/>
        </w:rPr>
        <w:t>. T</w:t>
      </w:r>
      <w:r w:rsidR="00C335F8">
        <w:rPr>
          <w:rFonts w:hint="eastAsia"/>
          <w:lang w:eastAsia="zh-CN"/>
        </w:rPr>
        <w:t xml:space="preserve">here was a lot of discussion on the </w:t>
      </w:r>
      <w:r w:rsidR="00603F33">
        <w:rPr>
          <w:rFonts w:hint="eastAsia"/>
          <w:lang w:eastAsia="zh-CN"/>
        </w:rPr>
        <w:t xml:space="preserve">termination points in different </w:t>
      </w:r>
      <w:r w:rsidR="00C335F8">
        <w:rPr>
          <w:rFonts w:hint="eastAsia"/>
          <w:lang w:eastAsia="zh-CN"/>
        </w:rPr>
        <w:t xml:space="preserve">data collection </w:t>
      </w:r>
      <w:r w:rsidR="00603F33">
        <w:rPr>
          <w:rFonts w:hint="eastAsia"/>
          <w:lang w:eastAsia="zh-CN"/>
        </w:rPr>
        <w:t xml:space="preserve">procedure for </w:t>
      </w:r>
      <w:r w:rsidR="00C335F8">
        <w:rPr>
          <w:rFonts w:hint="eastAsia"/>
          <w:lang w:eastAsia="zh-CN"/>
        </w:rPr>
        <w:t xml:space="preserve">beam management case. </w:t>
      </w:r>
      <w:r w:rsidR="00603F33">
        <w:rPr>
          <w:rFonts w:hint="eastAsia"/>
          <w:lang w:eastAsia="zh-CN"/>
        </w:rPr>
        <w:t>If the model is in the</w:t>
      </w:r>
      <w:r w:rsidR="00492536">
        <w:rPr>
          <w:rFonts w:hint="eastAsia"/>
          <w:lang w:eastAsia="zh-CN"/>
        </w:rPr>
        <w:t xml:space="preserve"> </w:t>
      </w:r>
      <w:proofErr w:type="spellStart"/>
      <w:r w:rsidR="00CC78AC" w:rsidRPr="00CC78AC">
        <w:rPr>
          <w:lang w:eastAsia="zh-CN"/>
        </w:rPr>
        <w:t>gNB</w:t>
      </w:r>
      <w:proofErr w:type="spellEnd"/>
      <w:r w:rsidR="00CC78AC" w:rsidRPr="00CC78AC">
        <w:rPr>
          <w:lang w:eastAsia="zh-CN"/>
        </w:rPr>
        <w:t xml:space="preserve">-sided, the model </w:t>
      </w:r>
      <w:r w:rsidR="00C335F8">
        <w:rPr>
          <w:rFonts w:hint="eastAsia"/>
          <w:lang w:eastAsia="zh-CN"/>
        </w:rPr>
        <w:t>training can</w:t>
      </w:r>
      <w:r w:rsidR="00CC78AC" w:rsidRPr="00CC78AC">
        <w:rPr>
          <w:lang w:eastAsia="zh-CN"/>
        </w:rPr>
        <w:t xml:space="preserve"> </w:t>
      </w:r>
      <w:r w:rsidR="00C335F8">
        <w:rPr>
          <w:rFonts w:hint="eastAsia"/>
          <w:lang w:eastAsia="zh-CN"/>
        </w:rPr>
        <w:t xml:space="preserve">be placed </w:t>
      </w:r>
      <w:r w:rsidR="00CC78AC" w:rsidRPr="00CC78AC">
        <w:rPr>
          <w:lang w:eastAsia="zh-CN"/>
        </w:rPr>
        <w:t xml:space="preserve">at </w:t>
      </w:r>
      <w:proofErr w:type="spellStart"/>
      <w:r w:rsidR="00CC78AC" w:rsidRPr="00CC78AC">
        <w:rPr>
          <w:lang w:eastAsia="zh-CN"/>
        </w:rPr>
        <w:t>gNB</w:t>
      </w:r>
      <w:proofErr w:type="spellEnd"/>
      <w:r w:rsidR="00CC78AC" w:rsidRPr="00CC78AC">
        <w:rPr>
          <w:lang w:eastAsia="zh-CN"/>
        </w:rPr>
        <w:t xml:space="preserve"> or OAM</w:t>
      </w:r>
      <w:r w:rsidR="00C40A69">
        <w:rPr>
          <w:rFonts w:hint="eastAsia"/>
          <w:lang w:eastAsia="zh-CN"/>
        </w:rPr>
        <w:t xml:space="preserve"> where the </w:t>
      </w:r>
      <w:r w:rsidR="00CC78AC" w:rsidRPr="00CC78AC">
        <w:rPr>
          <w:lang w:eastAsia="zh-CN"/>
        </w:rPr>
        <w:t xml:space="preserve">data collection can be </w:t>
      </w:r>
      <w:proofErr w:type="spellStart"/>
      <w:r w:rsidR="00CC78AC" w:rsidRPr="00CC78AC">
        <w:rPr>
          <w:lang w:eastAsia="zh-CN"/>
        </w:rPr>
        <w:t>gNB</w:t>
      </w:r>
      <w:proofErr w:type="spellEnd"/>
      <w:r w:rsidR="00CC78AC" w:rsidRPr="00CC78AC">
        <w:rPr>
          <w:lang w:eastAsia="zh-CN"/>
        </w:rPr>
        <w:t>-centric and OAM-centric.</w:t>
      </w:r>
      <w:r w:rsidR="00CC78AC">
        <w:rPr>
          <w:rFonts w:hint="eastAsia"/>
          <w:lang w:eastAsia="zh-CN"/>
        </w:rPr>
        <w:t xml:space="preserve"> </w:t>
      </w:r>
      <w:r w:rsidR="00C335F8">
        <w:rPr>
          <w:rFonts w:hint="eastAsia"/>
          <w:lang w:eastAsia="zh-CN"/>
        </w:rPr>
        <w:t>T</w:t>
      </w:r>
      <w:r w:rsidR="00CC78AC" w:rsidRPr="00CC78AC">
        <w:rPr>
          <w:lang w:eastAsia="zh-CN"/>
        </w:rPr>
        <w:t xml:space="preserve">he typical data content, data size, latency requirement, and data producer, consumer, transfer path for </w:t>
      </w:r>
      <w:proofErr w:type="spellStart"/>
      <w:r w:rsidR="00CC78AC" w:rsidRPr="00CC78AC">
        <w:rPr>
          <w:lang w:eastAsia="zh-CN"/>
        </w:rPr>
        <w:t>gNB</w:t>
      </w:r>
      <w:proofErr w:type="spellEnd"/>
      <w:r w:rsidR="00CC78AC" w:rsidRPr="00CC78AC">
        <w:rPr>
          <w:lang w:eastAsia="zh-CN"/>
        </w:rPr>
        <w:t xml:space="preserve">-sided model </w:t>
      </w:r>
      <w:r w:rsidR="00CC78AC">
        <w:rPr>
          <w:rFonts w:hint="eastAsia"/>
          <w:lang w:eastAsia="zh-CN"/>
        </w:rPr>
        <w:t>is</w:t>
      </w:r>
      <w:r w:rsidR="00CC78AC" w:rsidRPr="00CC78AC">
        <w:rPr>
          <w:lang w:eastAsia="zh-CN"/>
        </w:rPr>
        <w:t xml:space="preserve"> listed as following table based on </w:t>
      </w:r>
      <w:r w:rsidR="00C335F8">
        <w:rPr>
          <w:rFonts w:hint="eastAsia"/>
          <w:lang w:eastAsia="zh-CN"/>
        </w:rPr>
        <w:t>[</w:t>
      </w:r>
      <w:r w:rsidR="00492536">
        <w:rPr>
          <w:rFonts w:hint="eastAsia"/>
          <w:lang w:eastAsia="zh-CN"/>
        </w:rPr>
        <w:t>2</w:t>
      </w:r>
      <w:r w:rsidR="00C335F8">
        <w:rPr>
          <w:rFonts w:hint="eastAsia"/>
          <w:lang w:eastAsia="zh-CN"/>
        </w:rPr>
        <w:t>]</w:t>
      </w:r>
      <w:r w:rsidR="00CC78AC" w:rsidRPr="00CC78AC">
        <w:rPr>
          <w:lang w:eastAsia="zh-CN"/>
        </w:rPr>
        <w:t>.</w:t>
      </w:r>
    </w:p>
    <w:p w14:paraId="670C1BC9" w14:textId="0F1B915E" w:rsidR="00CC78AC" w:rsidRPr="00CC78AC" w:rsidRDefault="00CC78AC" w:rsidP="00CC78AC">
      <w:pPr>
        <w:spacing w:beforeLines="50" w:after="120" w:line="260" w:lineRule="exact"/>
        <w:jc w:val="center"/>
        <w:rPr>
          <w:rFonts w:ascii="Arial" w:hAnsi="Arial" w:cs="Arial"/>
          <w:b/>
          <w:bCs/>
        </w:rPr>
      </w:pPr>
      <w:r w:rsidRPr="00CC78AC">
        <w:rPr>
          <w:rFonts w:ascii="Arial" w:hAnsi="Arial" w:cs="Arial" w:hint="eastAsia"/>
          <w:b/>
          <w:bCs/>
          <w:lang w:val="en-US" w:eastAsia="zh-CN"/>
        </w:rPr>
        <w:t xml:space="preserve">Table </w:t>
      </w:r>
      <w:r>
        <w:rPr>
          <w:rFonts w:ascii="Arial" w:hAnsi="Arial" w:cs="Arial" w:hint="eastAsia"/>
          <w:b/>
          <w:bCs/>
          <w:lang w:val="en-US" w:eastAsia="zh-CN"/>
        </w:rPr>
        <w:t>1</w:t>
      </w:r>
      <w:r w:rsidRPr="00CC78AC">
        <w:rPr>
          <w:rFonts w:ascii="Arial" w:hAnsi="Arial" w:cs="Arial" w:hint="eastAsia"/>
          <w:b/>
          <w:bCs/>
          <w:lang w:val="en-US" w:eastAsia="zh-CN"/>
        </w:rPr>
        <w:t xml:space="preserve">. Typical data type for </w:t>
      </w:r>
      <w:proofErr w:type="spellStart"/>
      <w:r w:rsidRPr="00CC78AC">
        <w:rPr>
          <w:rFonts w:ascii="Arial" w:hAnsi="Arial" w:cs="Arial" w:hint="eastAsia"/>
          <w:b/>
          <w:bCs/>
          <w:lang w:val="en-US" w:eastAsia="zh-CN"/>
        </w:rPr>
        <w:t>gNB</w:t>
      </w:r>
      <w:proofErr w:type="spellEnd"/>
      <w:r w:rsidRPr="00CC78AC">
        <w:rPr>
          <w:rFonts w:ascii="Arial" w:hAnsi="Arial" w:cs="Arial" w:hint="eastAsia"/>
          <w:b/>
          <w:bCs/>
          <w:lang w:val="en-US" w:eastAsia="zh-CN"/>
        </w:rPr>
        <w:t>-sided model (e.g. beam management)</w:t>
      </w:r>
    </w:p>
    <w:tbl>
      <w:tblPr>
        <w:tblStyle w:val="TableGrid"/>
        <w:tblW w:w="9935" w:type="dxa"/>
        <w:tblInd w:w="-97" w:type="dxa"/>
        <w:tblLayout w:type="fixed"/>
        <w:tblLook w:val="04A0" w:firstRow="1" w:lastRow="0" w:firstColumn="1" w:lastColumn="0" w:noHBand="0" w:noVBand="1"/>
      </w:tblPr>
      <w:tblGrid>
        <w:gridCol w:w="1224"/>
        <w:gridCol w:w="1563"/>
        <w:gridCol w:w="1465"/>
        <w:gridCol w:w="1535"/>
        <w:gridCol w:w="1113"/>
        <w:gridCol w:w="1235"/>
        <w:gridCol w:w="1800"/>
      </w:tblGrid>
      <w:tr w:rsidR="00CC78AC" w:rsidRPr="00CC78AC" w14:paraId="6AC9BA31" w14:textId="77777777" w:rsidTr="00F21480">
        <w:tc>
          <w:tcPr>
            <w:tcW w:w="1224" w:type="dxa"/>
          </w:tcPr>
          <w:p w14:paraId="5692D798" w14:textId="77777777" w:rsidR="00CC78AC" w:rsidRPr="00CC78AC" w:rsidRDefault="00CC78AC" w:rsidP="00F21480">
            <w:pPr>
              <w:spacing w:beforeLines="50" w:after="120" w:line="260" w:lineRule="exact"/>
              <w:rPr>
                <w:rFonts w:ascii="Arial" w:hAnsi="Arial" w:cs="Arial"/>
                <w:b/>
                <w:bCs/>
              </w:rPr>
            </w:pPr>
            <w:r w:rsidRPr="00CC78AC">
              <w:rPr>
                <w:rFonts w:ascii="Arial" w:hAnsi="Arial" w:cs="Arial" w:hint="eastAsia"/>
                <w:b/>
                <w:bCs/>
                <w:lang w:val="en-US" w:eastAsia="zh-CN"/>
              </w:rPr>
              <w:t>LCM procedure</w:t>
            </w:r>
          </w:p>
        </w:tc>
        <w:tc>
          <w:tcPr>
            <w:tcW w:w="1563" w:type="dxa"/>
          </w:tcPr>
          <w:p w14:paraId="5A65B96F" w14:textId="77777777" w:rsidR="00CC78AC" w:rsidRPr="00CC78AC" w:rsidRDefault="00CC78AC" w:rsidP="00F21480">
            <w:pPr>
              <w:spacing w:beforeLines="50" w:after="120" w:line="260" w:lineRule="exact"/>
              <w:rPr>
                <w:rFonts w:ascii="Arial" w:hAnsi="Arial" w:cs="Arial"/>
                <w:b/>
                <w:bCs/>
              </w:rPr>
            </w:pPr>
            <w:r w:rsidRPr="00CC78AC">
              <w:rPr>
                <w:rFonts w:ascii="Arial" w:hAnsi="Arial" w:cs="Arial" w:hint="eastAsia"/>
                <w:b/>
                <w:bCs/>
                <w:lang w:val="en-US" w:eastAsia="zh-CN"/>
              </w:rPr>
              <w:t>Typical data content</w:t>
            </w:r>
          </w:p>
        </w:tc>
        <w:tc>
          <w:tcPr>
            <w:tcW w:w="1465" w:type="dxa"/>
          </w:tcPr>
          <w:p w14:paraId="0B87C1A7" w14:textId="77777777" w:rsidR="00CC78AC" w:rsidRPr="00CC78AC" w:rsidRDefault="00CC78AC" w:rsidP="00F21480">
            <w:pPr>
              <w:spacing w:beforeLines="50" w:after="120" w:line="260" w:lineRule="exact"/>
              <w:rPr>
                <w:rFonts w:ascii="Arial" w:hAnsi="Arial" w:cs="Arial"/>
                <w:b/>
                <w:bCs/>
              </w:rPr>
            </w:pPr>
            <w:r w:rsidRPr="00CC78AC">
              <w:rPr>
                <w:rFonts w:ascii="Arial" w:hAnsi="Arial" w:cs="Arial" w:hint="eastAsia"/>
                <w:b/>
                <w:bCs/>
                <w:lang w:val="en-US" w:eastAsia="zh-CN"/>
              </w:rPr>
              <w:t>Typical data size (per data sample)</w:t>
            </w:r>
          </w:p>
        </w:tc>
        <w:tc>
          <w:tcPr>
            <w:tcW w:w="1535" w:type="dxa"/>
          </w:tcPr>
          <w:p w14:paraId="721CCD7A" w14:textId="77777777" w:rsidR="00CC78AC" w:rsidRPr="00CC78AC" w:rsidRDefault="00CC78AC" w:rsidP="00F21480">
            <w:pPr>
              <w:spacing w:beforeLines="50" w:after="120" w:line="260" w:lineRule="exact"/>
              <w:rPr>
                <w:rFonts w:ascii="Arial" w:hAnsi="Arial" w:cs="Arial"/>
                <w:b/>
                <w:bCs/>
              </w:rPr>
            </w:pPr>
            <w:r w:rsidRPr="00CC78AC">
              <w:rPr>
                <w:rFonts w:ascii="Arial" w:hAnsi="Arial" w:cs="Arial" w:hint="eastAsia"/>
                <w:b/>
                <w:bCs/>
                <w:lang w:val="en-US" w:eastAsia="zh-CN"/>
              </w:rPr>
              <w:t>Typical latency requirement</w:t>
            </w:r>
          </w:p>
        </w:tc>
        <w:tc>
          <w:tcPr>
            <w:tcW w:w="1113" w:type="dxa"/>
          </w:tcPr>
          <w:p w14:paraId="5603A8CC" w14:textId="77777777" w:rsidR="00CC78AC" w:rsidRPr="00CC78AC" w:rsidRDefault="00CC78AC" w:rsidP="00F21480">
            <w:pPr>
              <w:spacing w:beforeLines="50" w:after="120" w:line="260" w:lineRule="exact"/>
              <w:rPr>
                <w:rFonts w:ascii="Arial" w:hAnsi="Arial" w:cs="Arial"/>
                <w:b/>
                <w:bCs/>
              </w:rPr>
            </w:pPr>
            <w:r w:rsidRPr="00CC78AC">
              <w:rPr>
                <w:rFonts w:ascii="Arial" w:hAnsi="Arial" w:cs="Arial" w:hint="eastAsia"/>
                <w:b/>
                <w:bCs/>
                <w:lang w:val="en-US" w:eastAsia="zh-CN"/>
              </w:rPr>
              <w:t>Producer</w:t>
            </w:r>
          </w:p>
        </w:tc>
        <w:tc>
          <w:tcPr>
            <w:tcW w:w="1235" w:type="dxa"/>
          </w:tcPr>
          <w:p w14:paraId="656F6E1A" w14:textId="77777777" w:rsidR="00CC78AC" w:rsidRPr="00CC78AC" w:rsidRDefault="00CC78AC" w:rsidP="00F21480">
            <w:pPr>
              <w:spacing w:beforeLines="50" w:after="120" w:line="260" w:lineRule="exact"/>
              <w:rPr>
                <w:rFonts w:ascii="Arial" w:hAnsi="Arial" w:cs="Arial"/>
                <w:b/>
                <w:bCs/>
              </w:rPr>
            </w:pPr>
            <w:r w:rsidRPr="00CC78AC">
              <w:rPr>
                <w:rFonts w:ascii="Arial" w:hAnsi="Arial" w:cs="Arial" w:hint="eastAsia"/>
                <w:b/>
                <w:bCs/>
                <w:lang w:val="en-US" w:eastAsia="zh-CN"/>
              </w:rPr>
              <w:t>Consumer</w:t>
            </w:r>
          </w:p>
        </w:tc>
        <w:tc>
          <w:tcPr>
            <w:tcW w:w="1800" w:type="dxa"/>
          </w:tcPr>
          <w:p w14:paraId="7EDFCD08" w14:textId="77777777" w:rsidR="00CC78AC" w:rsidRPr="00CC78AC" w:rsidRDefault="00CC78AC" w:rsidP="00F21480">
            <w:pPr>
              <w:spacing w:beforeLines="50" w:after="120" w:line="260" w:lineRule="exact"/>
              <w:rPr>
                <w:rFonts w:ascii="Arial" w:hAnsi="Arial" w:cs="Arial"/>
                <w:b/>
                <w:bCs/>
              </w:rPr>
            </w:pPr>
            <w:r w:rsidRPr="00CC78AC">
              <w:rPr>
                <w:rFonts w:ascii="Arial" w:hAnsi="Arial" w:cs="Arial" w:hint="eastAsia"/>
                <w:b/>
                <w:bCs/>
                <w:lang w:val="en-US" w:eastAsia="zh-CN"/>
              </w:rPr>
              <w:t>Transfer path</w:t>
            </w:r>
          </w:p>
        </w:tc>
      </w:tr>
      <w:tr w:rsidR="00CC78AC" w:rsidRPr="00CC78AC" w14:paraId="760150ED" w14:textId="77777777" w:rsidTr="00F21480">
        <w:tc>
          <w:tcPr>
            <w:tcW w:w="1224" w:type="dxa"/>
          </w:tcPr>
          <w:p w14:paraId="57F8E79B" w14:textId="77777777" w:rsidR="00CC78AC" w:rsidRPr="00CC78AC" w:rsidRDefault="00CC78AC" w:rsidP="00F21480">
            <w:pPr>
              <w:spacing w:beforeLines="50" w:after="120" w:line="260" w:lineRule="exact"/>
              <w:rPr>
                <w:rFonts w:ascii="Arial" w:hAnsi="Arial" w:cs="Arial"/>
              </w:rPr>
            </w:pPr>
            <w:r w:rsidRPr="00CC78AC">
              <w:rPr>
                <w:rFonts w:ascii="Arial" w:hAnsi="Arial" w:cs="Arial"/>
                <w:lang w:val="en-US" w:eastAsia="zh-CN"/>
              </w:rPr>
              <w:t>Training</w:t>
            </w:r>
          </w:p>
        </w:tc>
        <w:tc>
          <w:tcPr>
            <w:tcW w:w="1563" w:type="dxa"/>
          </w:tcPr>
          <w:p w14:paraId="02D9FE41" w14:textId="77777777" w:rsidR="00CC78AC" w:rsidRPr="00CC78AC" w:rsidRDefault="00CC78AC" w:rsidP="00F21480">
            <w:pPr>
              <w:spacing w:beforeLines="50" w:after="120" w:line="260" w:lineRule="exact"/>
              <w:rPr>
                <w:rFonts w:ascii="Arial" w:hAnsi="Arial" w:cs="Arial"/>
              </w:rPr>
            </w:pPr>
            <w:r w:rsidRPr="00CC78AC">
              <w:rPr>
                <w:rFonts w:ascii="Arial" w:hAnsi="Arial" w:cs="Arial"/>
              </w:rPr>
              <w:t>L1-RSRPs and/or beam-IDs</w:t>
            </w:r>
          </w:p>
        </w:tc>
        <w:tc>
          <w:tcPr>
            <w:tcW w:w="1465" w:type="dxa"/>
          </w:tcPr>
          <w:p w14:paraId="7FFBA806" w14:textId="77777777" w:rsidR="00CC78AC" w:rsidRPr="00CC78AC" w:rsidRDefault="00CC78AC" w:rsidP="00F21480">
            <w:pPr>
              <w:spacing w:beforeLines="50" w:after="120" w:line="260" w:lineRule="exact"/>
              <w:rPr>
                <w:rFonts w:ascii="Arial" w:hAnsi="Arial" w:cs="Arial"/>
              </w:rPr>
            </w:pPr>
            <w:r w:rsidRPr="00CC78AC">
              <w:rPr>
                <w:rFonts w:ascii="Arial" w:hAnsi="Arial" w:cs="Arial"/>
                <w:lang w:val="en-US" w:eastAsia="zh-CN"/>
              </w:rPr>
              <w:t>~ tens to hundreds bits</w:t>
            </w:r>
          </w:p>
        </w:tc>
        <w:tc>
          <w:tcPr>
            <w:tcW w:w="1535" w:type="dxa"/>
          </w:tcPr>
          <w:p w14:paraId="7469F905" w14:textId="77777777" w:rsidR="00CC78AC" w:rsidRPr="00CC78AC" w:rsidRDefault="00CC78AC" w:rsidP="00F21480">
            <w:pPr>
              <w:spacing w:beforeLines="50" w:after="120" w:line="260" w:lineRule="exact"/>
              <w:rPr>
                <w:rFonts w:ascii="Arial" w:hAnsi="Arial" w:cs="Arial"/>
              </w:rPr>
            </w:pPr>
            <w:r w:rsidRPr="00CC78AC">
              <w:rPr>
                <w:rFonts w:ascii="Arial" w:hAnsi="Arial" w:cs="Arial" w:hint="eastAsia"/>
                <w:lang w:val="en-US" w:eastAsia="zh-CN"/>
              </w:rPr>
              <w:t>R</w:t>
            </w:r>
            <w:r w:rsidRPr="00CC78AC">
              <w:rPr>
                <w:rFonts w:ascii="Arial" w:hAnsi="Arial" w:cs="Arial"/>
                <w:lang w:val="en-US" w:eastAsia="zh-CN"/>
              </w:rPr>
              <w:t>elaxed</w:t>
            </w:r>
          </w:p>
        </w:tc>
        <w:tc>
          <w:tcPr>
            <w:tcW w:w="1113" w:type="dxa"/>
          </w:tcPr>
          <w:p w14:paraId="20833BEA" w14:textId="77777777" w:rsidR="00CC78AC" w:rsidRPr="00CC78AC" w:rsidRDefault="00CC78AC" w:rsidP="00F21480">
            <w:pPr>
              <w:spacing w:beforeLines="50" w:after="120" w:line="260" w:lineRule="exact"/>
              <w:rPr>
                <w:rFonts w:ascii="Arial" w:hAnsi="Arial" w:cs="Arial"/>
              </w:rPr>
            </w:pPr>
            <w:r w:rsidRPr="00CC78AC">
              <w:rPr>
                <w:rFonts w:ascii="Arial" w:hAnsi="Arial" w:cs="Arial"/>
                <w:lang w:val="en-US" w:eastAsia="zh-CN"/>
              </w:rPr>
              <w:t>UE</w:t>
            </w:r>
          </w:p>
        </w:tc>
        <w:tc>
          <w:tcPr>
            <w:tcW w:w="1235" w:type="dxa"/>
          </w:tcPr>
          <w:p w14:paraId="659E46AA" w14:textId="77777777" w:rsidR="00CC78AC" w:rsidRPr="00CC78AC" w:rsidRDefault="00CC78AC" w:rsidP="00F21480">
            <w:pPr>
              <w:spacing w:beforeLines="50" w:after="120" w:line="260" w:lineRule="exact"/>
              <w:rPr>
                <w:rFonts w:ascii="Arial" w:hAnsi="Arial" w:cs="Arial"/>
              </w:rPr>
            </w:pPr>
            <w:proofErr w:type="spellStart"/>
            <w:r w:rsidRPr="00CC78AC">
              <w:rPr>
                <w:rFonts w:ascii="Arial" w:hAnsi="Arial" w:cs="Arial"/>
                <w:lang w:val="en-US" w:eastAsia="zh-CN"/>
              </w:rPr>
              <w:t>gNB</w:t>
            </w:r>
            <w:proofErr w:type="spellEnd"/>
            <w:r w:rsidRPr="00CC78AC">
              <w:rPr>
                <w:rFonts w:ascii="Arial" w:hAnsi="Arial" w:cs="Arial" w:hint="eastAsia"/>
                <w:lang w:val="en-US" w:eastAsia="zh-CN"/>
              </w:rPr>
              <w:t>,</w:t>
            </w:r>
            <w:r w:rsidRPr="00CC78AC">
              <w:rPr>
                <w:rFonts w:ascii="Arial" w:hAnsi="Arial" w:cs="Arial"/>
                <w:lang w:val="en-US" w:eastAsia="zh-CN"/>
              </w:rPr>
              <w:t xml:space="preserve"> OAM</w:t>
            </w:r>
          </w:p>
        </w:tc>
        <w:tc>
          <w:tcPr>
            <w:tcW w:w="1800" w:type="dxa"/>
          </w:tcPr>
          <w:p w14:paraId="0409CC9E" w14:textId="77777777" w:rsidR="00CC78AC" w:rsidRPr="00CC78AC" w:rsidRDefault="00CC78AC" w:rsidP="00F21480">
            <w:pPr>
              <w:spacing w:beforeLines="50" w:after="120" w:line="260" w:lineRule="exact"/>
              <w:rPr>
                <w:rFonts w:ascii="Arial" w:hAnsi="Arial" w:cs="Arial"/>
              </w:rPr>
            </w:pPr>
            <w:r w:rsidRPr="00CC78AC">
              <w:rPr>
                <w:rFonts w:ascii="Arial" w:hAnsi="Arial" w:cs="Arial" w:hint="eastAsia"/>
                <w:lang w:val="en-US" w:eastAsia="zh-CN"/>
              </w:rPr>
              <w:t>UE-&gt;</w:t>
            </w:r>
            <w:proofErr w:type="spellStart"/>
            <w:r w:rsidRPr="00CC78AC">
              <w:rPr>
                <w:rFonts w:ascii="Arial" w:hAnsi="Arial" w:cs="Arial" w:hint="eastAsia"/>
                <w:lang w:val="en-US" w:eastAsia="zh-CN"/>
              </w:rPr>
              <w:t>gNB</w:t>
            </w:r>
            <w:proofErr w:type="spellEnd"/>
            <w:r w:rsidRPr="00CC78AC">
              <w:rPr>
                <w:rFonts w:ascii="Arial" w:hAnsi="Arial" w:cs="Arial" w:hint="eastAsia"/>
                <w:lang w:val="en-US" w:eastAsia="zh-CN"/>
              </w:rPr>
              <w:t>,</w:t>
            </w:r>
          </w:p>
          <w:p w14:paraId="06FB693F" w14:textId="77777777" w:rsidR="00CC78AC" w:rsidRPr="00CC78AC" w:rsidRDefault="00CC78AC" w:rsidP="00F21480">
            <w:pPr>
              <w:spacing w:beforeLines="50" w:after="120" w:line="260" w:lineRule="exact"/>
              <w:rPr>
                <w:rFonts w:ascii="Arial" w:hAnsi="Arial" w:cs="Arial"/>
              </w:rPr>
            </w:pPr>
            <w:r w:rsidRPr="00CC78AC">
              <w:rPr>
                <w:rFonts w:ascii="Arial" w:hAnsi="Arial" w:cs="Arial" w:hint="eastAsia"/>
                <w:lang w:val="en-US" w:eastAsia="zh-CN"/>
              </w:rPr>
              <w:t>UE-&gt;</w:t>
            </w:r>
            <w:proofErr w:type="spellStart"/>
            <w:r w:rsidRPr="00CC78AC">
              <w:rPr>
                <w:rFonts w:ascii="Arial" w:hAnsi="Arial" w:cs="Arial" w:hint="eastAsia"/>
                <w:lang w:val="en-US" w:eastAsia="zh-CN"/>
              </w:rPr>
              <w:t>gNB</w:t>
            </w:r>
            <w:proofErr w:type="spellEnd"/>
            <w:r w:rsidRPr="00CC78AC">
              <w:rPr>
                <w:rFonts w:ascii="Arial" w:hAnsi="Arial" w:cs="Arial" w:hint="eastAsia"/>
                <w:lang w:val="en-US" w:eastAsia="zh-CN"/>
              </w:rPr>
              <w:t>-&gt;OAM</w:t>
            </w:r>
          </w:p>
        </w:tc>
      </w:tr>
      <w:tr w:rsidR="00CC78AC" w:rsidRPr="00CC78AC" w14:paraId="24127863" w14:textId="77777777" w:rsidTr="00F21480">
        <w:tc>
          <w:tcPr>
            <w:tcW w:w="1224" w:type="dxa"/>
          </w:tcPr>
          <w:p w14:paraId="2B8A9966" w14:textId="77777777" w:rsidR="00CC78AC" w:rsidRPr="00CC78AC" w:rsidRDefault="00CC78AC" w:rsidP="00F21480">
            <w:pPr>
              <w:spacing w:beforeLines="50" w:after="120" w:line="260" w:lineRule="exact"/>
              <w:rPr>
                <w:rFonts w:ascii="Arial" w:hAnsi="Arial" w:cs="Arial"/>
              </w:rPr>
            </w:pPr>
            <w:r w:rsidRPr="00CC78AC">
              <w:rPr>
                <w:rFonts w:ascii="Arial" w:hAnsi="Arial" w:cs="Arial"/>
                <w:lang w:val="en-US" w:eastAsia="zh-CN"/>
              </w:rPr>
              <w:t>Inference</w:t>
            </w:r>
          </w:p>
        </w:tc>
        <w:tc>
          <w:tcPr>
            <w:tcW w:w="1563" w:type="dxa"/>
          </w:tcPr>
          <w:p w14:paraId="7F2B96EC" w14:textId="77777777" w:rsidR="00CC78AC" w:rsidRPr="00CC78AC" w:rsidRDefault="00CC78AC" w:rsidP="00F21480">
            <w:pPr>
              <w:spacing w:beforeLines="50" w:after="120" w:line="260" w:lineRule="exact"/>
              <w:rPr>
                <w:rFonts w:ascii="Arial" w:hAnsi="Arial" w:cs="Arial"/>
              </w:rPr>
            </w:pPr>
            <w:r w:rsidRPr="00CC78AC">
              <w:rPr>
                <w:rFonts w:ascii="Arial" w:hAnsi="Arial" w:cs="Arial"/>
              </w:rPr>
              <w:t>L1-RSRPs, and Beam-IDs if needed, for Set B</w:t>
            </w:r>
          </w:p>
        </w:tc>
        <w:tc>
          <w:tcPr>
            <w:tcW w:w="1465" w:type="dxa"/>
          </w:tcPr>
          <w:p w14:paraId="4649D6C4" w14:textId="77777777" w:rsidR="00CC78AC" w:rsidRPr="00CC78AC" w:rsidRDefault="00CC78AC" w:rsidP="00F21480">
            <w:pPr>
              <w:spacing w:beforeLines="50" w:after="120" w:line="260" w:lineRule="exact"/>
              <w:rPr>
                <w:rFonts w:ascii="Arial" w:hAnsi="Arial" w:cs="Arial"/>
              </w:rPr>
            </w:pPr>
            <w:r w:rsidRPr="00CC78AC">
              <w:rPr>
                <w:rFonts w:ascii="Arial" w:hAnsi="Arial" w:cs="Arial"/>
                <w:lang w:val="en-US" w:eastAsia="zh-CN"/>
              </w:rPr>
              <w:t>~ tens to hundreds bits</w:t>
            </w:r>
          </w:p>
        </w:tc>
        <w:tc>
          <w:tcPr>
            <w:tcW w:w="1535" w:type="dxa"/>
          </w:tcPr>
          <w:p w14:paraId="19C100EF" w14:textId="77777777" w:rsidR="00CC78AC" w:rsidRPr="00CC78AC" w:rsidRDefault="00CC78AC" w:rsidP="00F21480">
            <w:pPr>
              <w:spacing w:beforeLines="50" w:after="120" w:line="260" w:lineRule="exact"/>
              <w:rPr>
                <w:rFonts w:ascii="Arial" w:hAnsi="Arial" w:cs="Arial"/>
              </w:rPr>
            </w:pPr>
            <w:r w:rsidRPr="00CC78AC">
              <w:rPr>
                <w:rFonts w:ascii="Arial" w:hAnsi="Arial" w:cs="Arial"/>
              </w:rPr>
              <w:t>Time-critical</w:t>
            </w:r>
          </w:p>
        </w:tc>
        <w:tc>
          <w:tcPr>
            <w:tcW w:w="1113" w:type="dxa"/>
          </w:tcPr>
          <w:p w14:paraId="1C4DA199" w14:textId="77777777" w:rsidR="00CC78AC" w:rsidRPr="00CC78AC" w:rsidRDefault="00CC78AC" w:rsidP="00F21480">
            <w:pPr>
              <w:spacing w:beforeLines="50" w:after="120" w:line="260" w:lineRule="exact"/>
              <w:rPr>
                <w:rFonts w:ascii="Arial" w:hAnsi="Arial" w:cs="Arial"/>
              </w:rPr>
            </w:pPr>
            <w:r w:rsidRPr="00CC78AC">
              <w:rPr>
                <w:rFonts w:ascii="Arial" w:hAnsi="Arial" w:cs="Arial"/>
                <w:lang w:val="en-US" w:eastAsia="zh-CN"/>
              </w:rPr>
              <w:t>UE</w:t>
            </w:r>
          </w:p>
        </w:tc>
        <w:tc>
          <w:tcPr>
            <w:tcW w:w="1235" w:type="dxa"/>
          </w:tcPr>
          <w:p w14:paraId="693D3D13" w14:textId="77777777" w:rsidR="00CC78AC" w:rsidRPr="00CC78AC" w:rsidRDefault="00CC78AC" w:rsidP="00F21480">
            <w:pPr>
              <w:spacing w:beforeLines="50" w:after="120" w:line="260" w:lineRule="exact"/>
              <w:rPr>
                <w:rFonts w:ascii="Arial" w:hAnsi="Arial" w:cs="Arial"/>
              </w:rPr>
            </w:pPr>
            <w:proofErr w:type="spellStart"/>
            <w:r w:rsidRPr="00CC78AC">
              <w:rPr>
                <w:rFonts w:ascii="Arial" w:hAnsi="Arial" w:cs="Arial"/>
                <w:lang w:val="en-US" w:eastAsia="zh-CN"/>
              </w:rPr>
              <w:t>gNB</w:t>
            </w:r>
            <w:proofErr w:type="spellEnd"/>
          </w:p>
        </w:tc>
        <w:tc>
          <w:tcPr>
            <w:tcW w:w="1800" w:type="dxa"/>
          </w:tcPr>
          <w:p w14:paraId="6D5D0194" w14:textId="77777777" w:rsidR="00CC78AC" w:rsidRPr="00CC78AC" w:rsidRDefault="00CC78AC" w:rsidP="00F21480">
            <w:pPr>
              <w:spacing w:beforeLines="50" w:after="120" w:line="260" w:lineRule="exact"/>
              <w:rPr>
                <w:rFonts w:ascii="Arial" w:hAnsi="Arial" w:cs="Arial"/>
              </w:rPr>
            </w:pPr>
            <w:r w:rsidRPr="00CC78AC">
              <w:rPr>
                <w:rFonts w:ascii="Arial" w:hAnsi="Arial" w:cs="Arial" w:hint="eastAsia"/>
                <w:lang w:val="en-US" w:eastAsia="zh-CN"/>
              </w:rPr>
              <w:t>UE-&gt;</w:t>
            </w:r>
            <w:proofErr w:type="spellStart"/>
            <w:r w:rsidRPr="00CC78AC">
              <w:rPr>
                <w:rFonts w:ascii="Arial" w:hAnsi="Arial" w:cs="Arial" w:hint="eastAsia"/>
                <w:lang w:val="en-US" w:eastAsia="zh-CN"/>
              </w:rPr>
              <w:t>gNB</w:t>
            </w:r>
            <w:proofErr w:type="spellEnd"/>
          </w:p>
        </w:tc>
      </w:tr>
      <w:tr w:rsidR="00CC78AC" w:rsidRPr="00CC78AC" w14:paraId="63A39FAC" w14:textId="77777777" w:rsidTr="00F21480">
        <w:tc>
          <w:tcPr>
            <w:tcW w:w="1224" w:type="dxa"/>
          </w:tcPr>
          <w:p w14:paraId="73A13DE9" w14:textId="77777777" w:rsidR="00CC78AC" w:rsidRPr="00CC78AC" w:rsidRDefault="00CC78AC" w:rsidP="00F21480">
            <w:pPr>
              <w:spacing w:beforeLines="50" w:after="120" w:line="260" w:lineRule="exact"/>
              <w:rPr>
                <w:rFonts w:ascii="Arial" w:hAnsi="Arial" w:cs="Arial"/>
              </w:rPr>
            </w:pPr>
            <w:r w:rsidRPr="00CC78AC">
              <w:rPr>
                <w:rFonts w:ascii="Arial" w:hAnsi="Arial" w:cs="Arial"/>
                <w:lang w:val="en-US" w:eastAsia="zh-CN"/>
              </w:rPr>
              <w:t>Monitoring</w:t>
            </w:r>
          </w:p>
        </w:tc>
        <w:tc>
          <w:tcPr>
            <w:tcW w:w="1563" w:type="dxa"/>
          </w:tcPr>
          <w:p w14:paraId="0BD10C95" w14:textId="77777777" w:rsidR="00CC78AC" w:rsidRPr="00CC78AC" w:rsidRDefault="00CC78AC" w:rsidP="00F21480">
            <w:pPr>
              <w:spacing w:line="312" w:lineRule="auto"/>
              <w:rPr>
                <w:rFonts w:ascii="Arial" w:hAnsi="Arial" w:cs="Arial"/>
              </w:rPr>
            </w:pPr>
            <w:r w:rsidRPr="00CC78AC">
              <w:rPr>
                <w:rFonts w:ascii="Arial" w:hAnsi="Arial" w:cs="Arial"/>
              </w:rPr>
              <w:t>L1-RSRP(s) and/or beam-ID(s)</w:t>
            </w:r>
          </w:p>
        </w:tc>
        <w:tc>
          <w:tcPr>
            <w:tcW w:w="1465" w:type="dxa"/>
          </w:tcPr>
          <w:p w14:paraId="6DDC6A32" w14:textId="77777777" w:rsidR="00CC78AC" w:rsidRPr="00CC78AC" w:rsidRDefault="00CC78AC" w:rsidP="00F21480">
            <w:pPr>
              <w:spacing w:beforeLines="50" w:after="120" w:line="260" w:lineRule="exact"/>
              <w:rPr>
                <w:rFonts w:ascii="Arial" w:hAnsi="Arial" w:cs="Arial"/>
              </w:rPr>
            </w:pPr>
            <w:r w:rsidRPr="00CC78AC">
              <w:rPr>
                <w:rFonts w:ascii="Arial" w:hAnsi="Arial" w:cs="Arial"/>
                <w:lang w:val="en-US" w:eastAsia="zh-CN"/>
              </w:rPr>
              <w:t>~ tens to hundreds bits</w:t>
            </w:r>
          </w:p>
        </w:tc>
        <w:tc>
          <w:tcPr>
            <w:tcW w:w="1535" w:type="dxa"/>
          </w:tcPr>
          <w:p w14:paraId="3BE2F79A" w14:textId="77777777" w:rsidR="00CC78AC" w:rsidRPr="00CC78AC" w:rsidRDefault="00CC78AC" w:rsidP="00F21480">
            <w:pPr>
              <w:spacing w:beforeLines="50" w:after="120" w:line="260" w:lineRule="exact"/>
              <w:rPr>
                <w:rFonts w:ascii="Arial" w:hAnsi="Arial" w:cs="Arial"/>
              </w:rPr>
            </w:pPr>
            <w:r w:rsidRPr="00CC78AC">
              <w:rPr>
                <w:rFonts w:ascii="Arial" w:hAnsi="Arial" w:cs="Arial"/>
              </w:rPr>
              <w:t>Near-real-time</w:t>
            </w:r>
          </w:p>
        </w:tc>
        <w:tc>
          <w:tcPr>
            <w:tcW w:w="1113" w:type="dxa"/>
          </w:tcPr>
          <w:p w14:paraId="0D41971B" w14:textId="77777777" w:rsidR="00CC78AC" w:rsidRPr="00CC78AC" w:rsidRDefault="00CC78AC" w:rsidP="00F21480">
            <w:pPr>
              <w:spacing w:beforeLines="50" w:after="120" w:line="260" w:lineRule="exact"/>
              <w:rPr>
                <w:rFonts w:ascii="Arial" w:hAnsi="Arial" w:cs="Arial"/>
              </w:rPr>
            </w:pPr>
            <w:r w:rsidRPr="00CC78AC">
              <w:rPr>
                <w:rFonts w:ascii="Arial" w:hAnsi="Arial" w:cs="Arial"/>
                <w:lang w:val="en-US" w:eastAsia="zh-CN"/>
              </w:rPr>
              <w:t>UE</w:t>
            </w:r>
          </w:p>
        </w:tc>
        <w:tc>
          <w:tcPr>
            <w:tcW w:w="1235" w:type="dxa"/>
          </w:tcPr>
          <w:p w14:paraId="284E9737" w14:textId="77777777" w:rsidR="00CC78AC" w:rsidRPr="00CC78AC" w:rsidRDefault="00CC78AC" w:rsidP="00F21480">
            <w:pPr>
              <w:spacing w:beforeLines="50" w:after="120" w:line="260" w:lineRule="exact"/>
              <w:rPr>
                <w:rFonts w:ascii="Arial" w:hAnsi="Arial" w:cs="Arial"/>
              </w:rPr>
            </w:pPr>
            <w:proofErr w:type="spellStart"/>
            <w:r w:rsidRPr="00CC78AC">
              <w:rPr>
                <w:rFonts w:ascii="Arial" w:hAnsi="Arial" w:cs="Arial"/>
                <w:lang w:val="en-US" w:eastAsia="zh-CN"/>
              </w:rPr>
              <w:t>gNB</w:t>
            </w:r>
            <w:proofErr w:type="spellEnd"/>
          </w:p>
        </w:tc>
        <w:tc>
          <w:tcPr>
            <w:tcW w:w="1800" w:type="dxa"/>
          </w:tcPr>
          <w:p w14:paraId="6A0BD97E" w14:textId="77777777" w:rsidR="00CC78AC" w:rsidRPr="00CC78AC" w:rsidRDefault="00CC78AC" w:rsidP="00F21480">
            <w:pPr>
              <w:spacing w:beforeLines="50" w:after="120" w:line="260" w:lineRule="exact"/>
              <w:rPr>
                <w:rFonts w:ascii="Arial" w:hAnsi="Arial" w:cs="Arial"/>
              </w:rPr>
            </w:pPr>
            <w:r w:rsidRPr="00CC78AC">
              <w:rPr>
                <w:rFonts w:ascii="Arial" w:hAnsi="Arial" w:cs="Arial" w:hint="eastAsia"/>
                <w:lang w:val="en-US" w:eastAsia="zh-CN"/>
              </w:rPr>
              <w:t>UE-&gt;</w:t>
            </w:r>
            <w:proofErr w:type="spellStart"/>
            <w:r w:rsidRPr="00CC78AC">
              <w:rPr>
                <w:rFonts w:ascii="Arial" w:hAnsi="Arial" w:cs="Arial" w:hint="eastAsia"/>
                <w:lang w:val="en-US" w:eastAsia="zh-CN"/>
              </w:rPr>
              <w:t>gNB</w:t>
            </w:r>
            <w:proofErr w:type="spellEnd"/>
          </w:p>
        </w:tc>
      </w:tr>
    </w:tbl>
    <w:p w14:paraId="533CA5D0" w14:textId="7A152152" w:rsidR="00012704" w:rsidRDefault="0031522F" w:rsidP="00F81B45">
      <w:pPr>
        <w:spacing w:after="60" w:line="360" w:lineRule="auto"/>
        <w:jc w:val="both"/>
        <w:rPr>
          <w:lang w:eastAsia="zh-CN"/>
        </w:rPr>
      </w:pPr>
      <w:r>
        <w:rPr>
          <w:rFonts w:hint="eastAsia"/>
          <w:lang w:eastAsia="zh-CN"/>
        </w:rPr>
        <w:t>From the table, i</w:t>
      </w:r>
      <w:r w:rsidR="005931A5" w:rsidRPr="005931A5">
        <w:rPr>
          <w:lang w:eastAsia="zh-CN"/>
        </w:rPr>
        <w:t xml:space="preserve">t can be observed that data may be generated by the UE, consumed by the </w:t>
      </w:r>
      <w:proofErr w:type="spellStart"/>
      <w:r w:rsidR="005931A5" w:rsidRPr="005931A5">
        <w:rPr>
          <w:lang w:eastAsia="zh-CN"/>
        </w:rPr>
        <w:t>gNB</w:t>
      </w:r>
      <w:proofErr w:type="spellEnd"/>
      <w:r w:rsidR="005931A5" w:rsidRPr="005931A5">
        <w:rPr>
          <w:lang w:eastAsia="zh-CN"/>
        </w:rPr>
        <w:t xml:space="preserve"> or OAM for model training, and by the </w:t>
      </w:r>
      <w:proofErr w:type="spellStart"/>
      <w:r w:rsidR="005931A5" w:rsidRPr="005931A5">
        <w:rPr>
          <w:lang w:eastAsia="zh-CN"/>
        </w:rPr>
        <w:t>gNB</w:t>
      </w:r>
      <w:proofErr w:type="spellEnd"/>
      <w:r w:rsidR="005931A5" w:rsidRPr="005931A5">
        <w:rPr>
          <w:lang w:eastAsia="zh-CN"/>
        </w:rPr>
        <w:t xml:space="preserve"> for inference and monitoring. The typical data includes Layer 1 measurement results</w:t>
      </w:r>
      <w:r>
        <w:rPr>
          <w:rFonts w:hint="eastAsia"/>
          <w:lang w:eastAsia="zh-CN"/>
        </w:rPr>
        <w:t xml:space="preserve"> and beam ID(s)</w:t>
      </w:r>
      <w:r w:rsidR="005931A5" w:rsidRPr="005931A5">
        <w:rPr>
          <w:lang w:eastAsia="zh-CN"/>
        </w:rPr>
        <w:t>.</w:t>
      </w:r>
      <w:r w:rsidR="005F04A5">
        <w:rPr>
          <w:rFonts w:hint="eastAsia"/>
          <w:lang w:eastAsia="zh-CN"/>
        </w:rPr>
        <w:t xml:space="preserve"> This use case is a typical case where </w:t>
      </w:r>
      <w:r w:rsidRPr="0031522F">
        <w:rPr>
          <w:lang w:eastAsia="zh-CN"/>
        </w:rPr>
        <w:t>data producer and data consumer are both located in the RAN side</w:t>
      </w:r>
      <w:r w:rsidR="00F81B45">
        <w:rPr>
          <w:rFonts w:hint="eastAsia"/>
          <w:lang w:eastAsia="zh-CN"/>
        </w:rPr>
        <w:t xml:space="preserve">, and </w:t>
      </w:r>
      <w:r w:rsidR="00105B28" w:rsidRPr="00105B28">
        <w:rPr>
          <w:lang w:eastAsia="zh-CN"/>
        </w:rPr>
        <w:t xml:space="preserve">RAN </w:t>
      </w:r>
      <w:r w:rsidR="00105B28">
        <w:rPr>
          <w:rFonts w:hint="eastAsia"/>
          <w:lang w:eastAsia="zh-CN"/>
        </w:rPr>
        <w:t xml:space="preserve">should have the </w:t>
      </w:r>
      <w:r w:rsidR="00C945AA">
        <w:rPr>
          <w:rFonts w:hint="eastAsia"/>
          <w:lang w:eastAsia="zh-CN"/>
        </w:rPr>
        <w:t>responsibility</w:t>
      </w:r>
      <w:r w:rsidR="00105B28">
        <w:rPr>
          <w:rFonts w:hint="eastAsia"/>
          <w:lang w:eastAsia="zh-CN"/>
        </w:rPr>
        <w:t xml:space="preserve"> to </w:t>
      </w:r>
      <w:r w:rsidR="0001438A">
        <w:rPr>
          <w:rFonts w:hint="eastAsia"/>
          <w:lang w:eastAsia="zh-CN"/>
        </w:rPr>
        <w:t xml:space="preserve">collect and </w:t>
      </w:r>
      <w:r w:rsidR="00C945AA">
        <w:rPr>
          <w:rFonts w:hint="eastAsia"/>
          <w:lang w:eastAsia="zh-CN"/>
        </w:rPr>
        <w:t>manage</w:t>
      </w:r>
      <w:r w:rsidR="00105B28">
        <w:rPr>
          <w:rFonts w:hint="eastAsia"/>
          <w:lang w:eastAsia="zh-CN"/>
        </w:rPr>
        <w:t xml:space="preserve"> </w:t>
      </w:r>
      <w:r w:rsidR="00105B28" w:rsidRPr="00105B28">
        <w:rPr>
          <w:lang w:eastAsia="zh-CN"/>
        </w:rPr>
        <w:t>the data</w:t>
      </w:r>
      <w:r w:rsidR="00557574">
        <w:rPr>
          <w:rFonts w:hint="eastAsia"/>
          <w:lang w:eastAsia="zh-CN"/>
        </w:rPr>
        <w:t xml:space="preserve">. </w:t>
      </w:r>
      <w:r w:rsidR="00713518">
        <w:rPr>
          <w:rFonts w:hint="eastAsia"/>
          <w:lang w:eastAsia="zh-CN"/>
        </w:rPr>
        <w:t xml:space="preserve">The measurement data </w:t>
      </w:r>
      <w:r w:rsidR="00953A0E" w:rsidRPr="00953A0E">
        <w:rPr>
          <w:lang w:eastAsia="zh-CN"/>
        </w:rPr>
        <w:t xml:space="preserve">applied for </w:t>
      </w:r>
      <w:r w:rsidR="00F81B45">
        <w:rPr>
          <w:rFonts w:hint="eastAsia"/>
          <w:lang w:eastAsia="zh-CN"/>
        </w:rPr>
        <w:t>beam management</w:t>
      </w:r>
      <w:r w:rsidR="00713518">
        <w:rPr>
          <w:rFonts w:hint="eastAsia"/>
          <w:lang w:eastAsia="zh-CN"/>
        </w:rPr>
        <w:t xml:space="preserve"> </w:t>
      </w:r>
      <w:r w:rsidR="00953A0E" w:rsidRPr="00953A0E">
        <w:rPr>
          <w:lang w:eastAsia="zh-CN"/>
        </w:rPr>
        <w:t xml:space="preserve">case </w:t>
      </w:r>
      <w:r w:rsidR="00F81B45">
        <w:rPr>
          <w:rFonts w:hint="eastAsia"/>
          <w:lang w:eastAsia="zh-CN"/>
        </w:rPr>
        <w:t>is</w:t>
      </w:r>
      <w:r w:rsidR="00953A0E" w:rsidRPr="00953A0E">
        <w:rPr>
          <w:lang w:eastAsia="zh-CN"/>
        </w:rPr>
        <w:t xml:space="preserve"> </w:t>
      </w:r>
      <w:r w:rsidR="00713518">
        <w:rPr>
          <w:rFonts w:hint="eastAsia"/>
          <w:lang w:eastAsia="zh-CN"/>
        </w:rPr>
        <w:t xml:space="preserve">composed of </w:t>
      </w:r>
      <w:r w:rsidR="00953A0E" w:rsidRPr="00953A0E">
        <w:rPr>
          <w:lang w:eastAsia="zh-CN"/>
        </w:rPr>
        <w:t>layer1 measurements which is collected, managed and applied solely within RAN side</w:t>
      </w:r>
      <w:r w:rsidR="0001438A">
        <w:rPr>
          <w:rFonts w:hint="eastAsia"/>
          <w:lang w:eastAsia="zh-CN"/>
        </w:rPr>
        <w:t>.</w:t>
      </w:r>
      <w:r w:rsidR="00953A0E" w:rsidRPr="00953A0E">
        <w:rPr>
          <w:lang w:eastAsia="zh-CN"/>
        </w:rPr>
        <w:t xml:space="preserve"> </w:t>
      </w:r>
      <w:r w:rsidR="0001438A">
        <w:rPr>
          <w:rFonts w:hint="eastAsia"/>
          <w:lang w:eastAsia="zh-CN"/>
        </w:rPr>
        <w:t xml:space="preserve">The core </w:t>
      </w:r>
      <w:r w:rsidR="0001438A">
        <w:rPr>
          <w:lang w:eastAsia="zh-CN"/>
        </w:rPr>
        <w:t>network</w:t>
      </w:r>
      <w:r w:rsidR="0001438A">
        <w:rPr>
          <w:rFonts w:hint="eastAsia"/>
          <w:lang w:eastAsia="zh-CN"/>
        </w:rPr>
        <w:t xml:space="preserve"> could not encode the layer1 data, </w:t>
      </w:r>
      <w:r w:rsidR="00953A0E" w:rsidRPr="00953A0E">
        <w:rPr>
          <w:lang w:eastAsia="zh-CN"/>
        </w:rPr>
        <w:t xml:space="preserve">so it is unnecessary to </w:t>
      </w:r>
      <w:r w:rsidR="0001438A">
        <w:rPr>
          <w:lang w:eastAsia="zh-CN"/>
        </w:rPr>
        <w:t>involve</w:t>
      </w:r>
      <w:r w:rsidR="0001438A">
        <w:rPr>
          <w:rFonts w:hint="eastAsia"/>
          <w:lang w:eastAsia="zh-CN"/>
        </w:rPr>
        <w:t xml:space="preserve"> the core network</w:t>
      </w:r>
      <w:r w:rsidR="00953A0E" w:rsidRPr="00953A0E">
        <w:rPr>
          <w:lang w:eastAsia="zh-CN"/>
        </w:rPr>
        <w:t xml:space="preserve"> </w:t>
      </w:r>
      <w:r w:rsidR="0001438A">
        <w:rPr>
          <w:rFonts w:hint="eastAsia"/>
          <w:lang w:eastAsia="zh-CN"/>
        </w:rPr>
        <w:t xml:space="preserve">entity to collect </w:t>
      </w:r>
      <w:r w:rsidR="00012704">
        <w:rPr>
          <w:rFonts w:hint="eastAsia"/>
          <w:lang w:eastAsia="zh-CN"/>
        </w:rPr>
        <w:t xml:space="preserve">the layer1 </w:t>
      </w:r>
      <w:r w:rsidR="0001438A">
        <w:rPr>
          <w:rFonts w:hint="eastAsia"/>
          <w:lang w:eastAsia="zh-CN"/>
        </w:rPr>
        <w:t>data</w:t>
      </w:r>
      <w:r w:rsidR="00953A0E" w:rsidRPr="00953A0E">
        <w:rPr>
          <w:lang w:eastAsia="zh-CN"/>
        </w:rPr>
        <w:t>.</w:t>
      </w:r>
      <w:r w:rsidR="00557574">
        <w:rPr>
          <w:rFonts w:hint="eastAsia"/>
          <w:lang w:eastAsia="zh-CN"/>
        </w:rPr>
        <w:t xml:space="preserve"> In light of above analysis, the</w:t>
      </w:r>
      <w:r w:rsidR="00917E45">
        <w:rPr>
          <w:rFonts w:hint="eastAsia"/>
          <w:lang w:eastAsia="zh-CN"/>
        </w:rPr>
        <w:t xml:space="preserve"> </w:t>
      </w:r>
      <w:r w:rsidR="00557574" w:rsidRPr="00557574">
        <w:rPr>
          <w:lang w:eastAsia="zh-CN"/>
        </w:rPr>
        <w:t>RAN-centric data collection function is required without core network</w:t>
      </w:r>
      <w:r w:rsidR="00557574">
        <w:rPr>
          <w:rFonts w:hint="eastAsia"/>
          <w:lang w:eastAsia="zh-CN"/>
        </w:rPr>
        <w:t xml:space="preserve"> </w:t>
      </w:r>
      <w:r w:rsidR="000313AC">
        <w:rPr>
          <w:rFonts w:hint="eastAsia"/>
          <w:lang w:eastAsia="zh-CN"/>
        </w:rPr>
        <w:t>in the case that</w:t>
      </w:r>
      <w:r w:rsidR="00557574">
        <w:rPr>
          <w:rFonts w:hint="eastAsia"/>
          <w:lang w:eastAsia="zh-CN"/>
        </w:rPr>
        <w:t xml:space="preserve"> </w:t>
      </w:r>
      <w:r w:rsidR="00557574" w:rsidRPr="00557574">
        <w:rPr>
          <w:lang w:eastAsia="zh-CN"/>
        </w:rPr>
        <w:t>data producer and data consumer are both located in the RAN side</w:t>
      </w:r>
      <w:r w:rsidR="00557574">
        <w:rPr>
          <w:rFonts w:hint="eastAsia"/>
          <w:lang w:eastAsia="zh-CN"/>
        </w:rPr>
        <w:t>.</w:t>
      </w:r>
    </w:p>
    <w:p w14:paraId="58A24E39" w14:textId="2377D50F" w:rsidR="00557574" w:rsidRPr="00557574" w:rsidRDefault="00557574" w:rsidP="00345409">
      <w:pPr>
        <w:spacing w:before="0" w:after="60" w:line="360" w:lineRule="auto"/>
        <w:jc w:val="both"/>
        <w:rPr>
          <w:b/>
          <w:bCs/>
          <w:szCs w:val="24"/>
          <w:lang w:eastAsia="zh-CN"/>
        </w:rPr>
      </w:pPr>
      <w:r w:rsidRPr="00557574">
        <w:rPr>
          <w:rFonts w:hint="eastAsia"/>
          <w:b/>
          <w:bCs/>
          <w:szCs w:val="24"/>
          <w:lang w:eastAsia="zh-CN"/>
        </w:rPr>
        <w:t xml:space="preserve">Proposal </w:t>
      </w:r>
      <w:r w:rsidR="00B33D04">
        <w:rPr>
          <w:rFonts w:hint="eastAsia"/>
          <w:b/>
          <w:bCs/>
          <w:szCs w:val="24"/>
          <w:lang w:eastAsia="zh-CN"/>
        </w:rPr>
        <w:t>2</w:t>
      </w:r>
      <w:r w:rsidRPr="00557574">
        <w:rPr>
          <w:rFonts w:hint="eastAsia"/>
          <w:b/>
          <w:bCs/>
          <w:szCs w:val="24"/>
          <w:lang w:eastAsia="zh-CN"/>
        </w:rPr>
        <w:t>:</w:t>
      </w:r>
      <w:r w:rsidRPr="00557574">
        <w:rPr>
          <w:rFonts w:hint="eastAsia"/>
          <w:b/>
          <w:bCs/>
          <w:lang w:eastAsia="zh-CN"/>
        </w:rPr>
        <w:t xml:space="preserve"> The </w:t>
      </w:r>
      <w:r w:rsidRPr="00557574">
        <w:rPr>
          <w:b/>
          <w:bCs/>
          <w:lang w:eastAsia="zh-CN"/>
        </w:rPr>
        <w:t xml:space="preserve">RAN-centric data collection function is required </w:t>
      </w:r>
      <w:r w:rsidR="0001438A">
        <w:rPr>
          <w:rFonts w:hint="eastAsia"/>
          <w:b/>
          <w:bCs/>
          <w:lang w:eastAsia="zh-CN"/>
        </w:rPr>
        <w:t xml:space="preserve">to </w:t>
      </w:r>
      <w:r w:rsidR="0001438A">
        <w:rPr>
          <w:b/>
          <w:bCs/>
          <w:lang w:eastAsia="zh-CN"/>
        </w:rPr>
        <w:t>fulfil</w:t>
      </w:r>
      <w:r w:rsidR="0001438A">
        <w:rPr>
          <w:rFonts w:hint="eastAsia"/>
          <w:b/>
          <w:bCs/>
          <w:lang w:eastAsia="zh-CN"/>
        </w:rPr>
        <w:t xml:space="preserve"> the new service requirement in RAN side without core network involvement</w:t>
      </w:r>
      <w:r w:rsidRPr="00557574">
        <w:rPr>
          <w:rFonts w:hint="eastAsia"/>
          <w:b/>
          <w:bCs/>
          <w:lang w:eastAsia="zh-CN"/>
        </w:rPr>
        <w:t>.</w:t>
      </w:r>
    </w:p>
    <w:p w14:paraId="7C07D6FA" w14:textId="28AD06E8" w:rsidR="00953A0E" w:rsidRDefault="0066354C" w:rsidP="00345409">
      <w:pPr>
        <w:spacing w:before="0" w:after="60" w:line="360" w:lineRule="auto"/>
        <w:jc w:val="both"/>
        <w:rPr>
          <w:lang w:eastAsia="zh-CN"/>
        </w:rPr>
      </w:pPr>
      <w:r>
        <w:rPr>
          <w:rFonts w:hint="eastAsia"/>
          <w:szCs w:val="24"/>
          <w:lang w:eastAsia="zh-CN"/>
        </w:rPr>
        <w:t xml:space="preserve">Followed by </w:t>
      </w:r>
      <w:r w:rsidR="000313AC">
        <w:rPr>
          <w:rFonts w:hint="eastAsia"/>
          <w:szCs w:val="24"/>
          <w:lang w:eastAsia="zh-CN"/>
        </w:rPr>
        <w:t xml:space="preserve">above </w:t>
      </w:r>
      <w:r w:rsidR="0001438A">
        <w:rPr>
          <w:rFonts w:hint="eastAsia"/>
          <w:szCs w:val="24"/>
          <w:lang w:eastAsia="zh-CN"/>
        </w:rPr>
        <w:t>principle</w:t>
      </w:r>
      <w:r>
        <w:rPr>
          <w:rFonts w:hint="eastAsia"/>
          <w:szCs w:val="24"/>
          <w:lang w:eastAsia="zh-CN"/>
        </w:rPr>
        <w:t>, the data consumer can initiate the data collection procedure directly to the data provider</w:t>
      </w:r>
      <w:r w:rsidR="000313AC">
        <w:rPr>
          <w:rFonts w:hint="eastAsia"/>
          <w:szCs w:val="24"/>
          <w:lang w:eastAsia="zh-CN"/>
        </w:rPr>
        <w:t xml:space="preserve"> </w:t>
      </w:r>
      <w:r>
        <w:rPr>
          <w:rFonts w:hint="eastAsia"/>
          <w:szCs w:val="24"/>
          <w:lang w:eastAsia="zh-CN"/>
        </w:rPr>
        <w:t xml:space="preserve">in each use case, which may result the duplicated data collection with regard to the </w:t>
      </w:r>
      <w:r w:rsidR="001E2047">
        <w:rPr>
          <w:rFonts w:hint="eastAsia"/>
          <w:szCs w:val="24"/>
          <w:lang w:eastAsia="zh-CN"/>
        </w:rPr>
        <w:t xml:space="preserve">collection for </w:t>
      </w:r>
      <w:r>
        <w:rPr>
          <w:rFonts w:hint="eastAsia"/>
          <w:szCs w:val="24"/>
          <w:lang w:eastAsia="zh-CN"/>
        </w:rPr>
        <w:t xml:space="preserve">same type of data </w:t>
      </w:r>
      <w:r w:rsidR="001E2047">
        <w:rPr>
          <w:rFonts w:hint="eastAsia"/>
          <w:szCs w:val="24"/>
          <w:lang w:eastAsia="zh-CN"/>
        </w:rPr>
        <w:t>in</w:t>
      </w:r>
      <w:r>
        <w:rPr>
          <w:rFonts w:hint="eastAsia"/>
          <w:szCs w:val="24"/>
          <w:lang w:eastAsia="zh-CN"/>
        </w:rPr>
        <w:t xml:space="preserve"> different use cases.</w:t>
      </w:r>
      <w:r w:rsidRPr="00C1240A">
        <w:t xml:space="preserve"> </w:t>
      </w:r>
      <w:r w:rsidR="000313AC">
        <w:rPr>
          <w:rFonts w:hint="eastAsia"/>
          <w:lang w:eastAsia="zh-CN"/>
        </w:rPr>
        <w:t xml:space="preserve">For example, </w:t>
      </w:r>
      <w:r w:rsidR="000313AC">
        <w:rPr>
          <w:rFonts w:hint="eastAsia"/>
          <w:szCs w:val="24"/>
          <w:lang w:eastAsia="zh-CN"/>
        </w:rPr>
        <w:t>t</w:t>
      </w:r>
      <w:r>
        <w:rPr>
          <w:rFonts w:hint="eastAsia"/>
          <w:szCs w:val="24"/>
          <w:lang w:eastAsia="zh-CN"/>
        </w:rPr>
        <w:t>he</w:t>
      </w:r>
      <w:r w:rsidRPr="00C1240A">
        <w:rPr>
          <w:szCs w:val="24"/>
          <w:lang w:eastAsia="zh-CN"/>
        </w:rPr>
        <w:t xml:space="preserve"> L1 beam level measurements </w:t>
      </w:r>
      <w:r>
        <w:rPr>
          <w:rFonts w:hint="eastAsia"/>
          <w:szCs w:val="24"/>
          <w:lang w:eastAsia="zh-CN"/>
        </w:rPr>
        <w:t xml:space="preserve">used </w:t>
      </w:r>
      <w:r w:rsidRPr="00C1240A">
        <w:rPr>
          <w:szCs w:val="24"/>
          <w:lang w:eastAsia="zh-CN"/>
        </w:rPr>
        <w:t>for high-performance model training</w:t>
      </w:r>
      <w:r>
        <w:rPr>
          <w:rFonts w:hint="eastAsia"/>
          <w:szCs w:val="24"/>
          <w:lang w:eastAsia="zh-CN"/>
        </w:rPr>
        <w:t xml:space="preserve"> are required for </w:t>
      </w:r>
      <w:r w:rsidRPr="00C1240A">
        <w:rPr>
          <w:szCs w:val="24"/>
          <w:lang w:eastAsia="zh-CN"/>
        </w:rPr>
        <w:t>both AI/ML-based beam management case and AI/ML for mobility case</w:t>
      </w:r>
      <w:r>
        <w:rPr>
          <w:rFonts w:hint="eastAsia"/>
          <w:szCs w:val="24"/>
          <w:lang w:eastAsia="zh-CN"/>
        </w:rPr>
        <w:t xml:space="preserve">. </w:t>
      </w:r>
      <w:r w:rsidRPr="002D315B">
        <w:rPr>
          <w:szCs w:val="24"/>
          <w:lang w:eastAsia="zh-CN"/>
        </w:rPr>
        <w:t xml:space="preserve">In order to avoid such fragmentation, a </w:t>
      </w:r>
      <w:r>
        <w:rPr>
          <w:rFonts w:hint="eastAsia"/>
          <w:szCs w:val="24"/>
          <w:lang w:eastAsia="zh-CN"/>
        </w:rPr>
        <w:t>centralized</w:t>
      </w:r>
      <w:r w:rsidRPr="002D315B">
        <w:rPr>
          <w:szCs w:val="24"/>
          <w:lang w:eastAsia="zh-CN"/>
        </w:rPr>
        <w:t xml:space="preserve"> RAN data collection function </w:t>
      </w:r>
      <w:r>
        <w:rPr>
          <w:rFonts w:hint="eastAsia"/>
          <w:szCs w:val="24"/>
          <w:lang w:eastAsia="zh-CN"/>
        </w:rPr>
        <w:t>will be</w:t>
      </w:r>
      <w:r w:rsidRPr="002D315B">
        <w:rPr>
          <w:szCs w:val="24"/>
          <w:lang w:eastAsia="zh-CN"/>
        </w:rPr>
        <w:t xml:space="preserve"> pursued in 6G which allows reusability of collected data to fulfil different AI use cases.</w:t>
      </w:r>
    </w:p>
    <w:p w14:paraId="4FD8CFAE" w14:textId="68CC841F" w:rsidR="0066354C" w:rsidRPr="00307E14" w:rsidRDefault="0066354C">
      <w:pPr>
        <w:spacing w:before="0" w:after="60" w:line="360" w:lineRule="auto"/>
        <w:jc w:val="both"/>
        <w:rPr>
          <w:b/>
          <w:bCs/>
          <w:szCs w:val="24"/>
          <w:lang w:eastAsia="zh-CN"/>
        </w:rPr>
      </w:pPr>
      <w:r w:rsidRPr="0066354C">
        <w:rPr>
          <w:b/>
          <w:bCs/>
          <w:szCs w:val="24"/>
          <w:lang w:eastAsia="zh-CN"/>
        </w:rPr>
        <w:t xml:space="preserve">Proposal </w:t>
      </w:r>
      <w:r w:rsidR="00B33D04">
        <w:rPr>
          <w:rFonts w:hint="eastAsia"/>
          <w:b/>
          <w:bCs/>
          <w:szCs w:val="24"/>
          <w:lang w:eastAsia="zh-CN"/>
        </w:rPr>
        <w:t>3</w:t>
      </w:r>
      <w:r w:rsidRPr="0066354C">
        <w:rPr>
          <w:b/>
          <w:bCs/>
          <w:szCs w:val="24"/>
          <w:lang w:eastAsia="zh-CN"/>
        </w:rPr>
        <w:t xml:space="preserve">: A centralized RAN data collection function will be pursued in 6G which allows reusability of collected </w:t>
      </w:r>
      <w:r w:rsidRPr="00307E14">
        <w:rPr>
          <w:b/>
          <w:bCs/>
          <w:szCs w:val="24"/>
          <w:lang w:eastAsia="zh-CN"/>
        </w:rPr>
        <w:t>data to fulfil different AI use cases.</w:t>
      </w:r>
    </w:p>
    <w:p w14:paraId="5AE05449" w14:textId="36EF2E08" w:rsidR="004A52BB" w:rsidRDefault="004A52BB" w:rsidP="004A52BB">
      <w:pPr>
        <w:spacing w:before="0" w:after="60" w:line="360" w:lineRule="auto"/>
        <w:jc w:val="both"/>
        <w:rPr>
          <w:szCs w:val="24"/>
          <w:lang w:eastAsia="zh-CN"/>
        </w:rPr>
      </w:pPr>
      <w:r>
        <w:rPr>
          <w:rFonts w:hint="eastAsia"/>
          <w:szCs w:val="24"/>
          <w:lang w:eastAsia="zh-CN"/>
        </w:rPr>
        <w:t xml:space="preserve">The introduction of RAN-centric data collection function can effectively avoid duplicate data collection, as </w:t>
      </w:r>
      <w:r w:rsidRPr="005B149B">
        <w:rPr>
          <w:szCs w:val="24"/>
          <w:lang w:eastAsia="zh-CN"/>
        </w:rPr>
        <w:t xml:space="preserve">data </w:t>
      </w:r>
      <w:r>
        <w:rPr>
          <w:rFonts w:hint="eastAsia"/>
          <w:szCs w:val="24"/>
          <w:lang w:eastAsia="zh-CN"/>
        </w:rPr>
        <w:t>already gathered within the RAN</w:t>
      </w:r>
      <w:r w:rsidRPr="005B149B">
        <w:rPr>
          <w:szCs w:val="24"/>
          <w:lang w:eastAsia="zh-CN"/>
        </w:rPr>
        <w:t xml:space="preserve"> </w:t>
      </w:r>
      <w:r>
        <w:rPr>
          <w:rFonts w:hint="eastAsia"/>
          <w:szCs w:val="24"/>
          <w:lang w:eastAsia="zh-CN"/>
        </w:rPr>
        <w:t xml:space="preserve">domain </w:t>
      </w:r>
      <w:r w:rsidRPr="005B149B">
        <w:rPr>
          <w:szCs w:val="24"/>
          <w:lang w:eastAsia="zh-CN"/>
        </w:rPr>
        <w:t xml:space="preserve">can </w:t>
      </w:r>
      <w:r>
        <w:rPr>
          <w:rFonts w:hint="eastAsia"/>
          <w:szCs w:val="24"/>
          <w:lang w:eastAsia="zh-CN"/>
        </w:rPr>
        <w:t>be accessed directly</w:t>
      </w:r>
      <w:r w:rsidRPr="005B149B">
        <w:rPr>
          <w:szCs w:val="24"/>
          <w:lang w:eastAsia="zh-CN"/>
        </w:rPr>
        <w:t xml:space="preserve"> without </w:t>
      </w:r>
      <w:r>
        <w:rPr>
          <w:rFonts w:hint="eastAsia"/>
          <w:szCs w:val="24"/>
          <w:lang w:eastAsia="zh-CN"/>
        </w:rPr>
        <w:t>re-</w:t>
      </w:r>
      <w:r w:rsidRPr="005B149B">
        <w:rPr>
          <w:szCs w:val="24"/>
          <w:lang w:eastAsia="zh-CN"/>
        </w:rPr>
        <w:t>initiat</w:t>
      </w:r>
      <w:r>
        <w:rPr>
          <w:rFonts w:hint="eastAsia"/>
          <w:szCs w:val="24"/>
          <w:lang w:eastAsia="zh-CN"/>
        </w:rPr>
        <w:t>ing the collection procedure</w:t>
      </w:r>
      <w:r w:rsidRPr="005B149B">
        <w:rPr>
          <w:szCs w:val="24"/>
          <w:lang w:eastAsia="zh-CN"/>
        </w:rPr>
        <w:t>.</w:t>
      </w:r>
      <w:r>
        <w:rPr>
          <w:rFonts w:hint="eastAsia"/>
          <w:szCs w:val="24"/>
          <w:lang w:eastAsia="zh-CN"/>
        </w:rPr>
        <w:t xml:space="preserve"> To further </w:t>
      </w:r>
      <w:r>
        <w:rPr>
          <w:rFonts w:hint="eastAsia"/>
          <w:szCs w:val="24"/>
          <w:lang w:eastAsia="zh-CN"/>
        </w:rPr>
        <w:lastRenderedPageBreak/>
        <w:t xml:space="preserve">enhance the </w:t>
      </w:r>
      <w:r w:rsidRPr="00242C67">
        <w:rPr>
          <w:szCs w:val="24"/>
          <w:lang w:eastAsia="zh-CN"/>
        </w:rPr>
        <w:t>data collection</w:t>
      </w:r>
      <w:r>
        <w:rPr>
          <w:rFonts w:hint="eastAsia"/>
          <w:szCs w:val="24"/>
          <w:lang w:eastAsia="zh-CN"/>
        </w:rPr>
        <w:t xml:space="preserve"> framework within RAN domain, </w:t>
      </w:r>
      <w:r w:rsidRPr="004640B2">
        <w:rPr>
          <w:szCs w:val="24"/>
          <w:lang w:eastAsia="zh-CN"/>
        </w:rPr>
        <w:t xml:space="preserve">the collected data </w:t>
      </w:r>
      <w:r>
        <w:rPr>
          <w:rFonts w:hint="eastAsia"/>
          <w:szCs w:val="24"/>
          <w:lang w:eastAsia="zh-CN"/>
        </w:rPr>
        <w:t>can</w:t>
      </w:r>
      <w:r w:rsidRPr="004640B2">
        <w:rPr>
          <w:szCs w:val="24"/>
          <w:lang w:eastAsia="zh-CN"/>
        </w:rPr>
        <w:t xml:space="preserve"> be stored in </w:t>
      </w:r>
      <w:r>
        <w:rPr>
          <w:rFonts w:hint="eastAsia"/>
          <w:szCs w:val="24"/>
          <w:lang w:eastAsia="zh-CN"/>
        </w:rPr>
        <w:t xml:space="preserve">the </w:t>
      </w:r>
      <w:r w:rsidRPr="004640B2">
        <w:rPr>
          <w:szCs w:val="24"/>
          <w:lang w:eastAsia="zh-CN"/>
        </w:rPr>
        <w:t xml:space="preserve">RAN-centric data collection function </w:t>
      </w:r>
      <w:r>
        <w:rPr>
          <w:rFonts w:hint="eastAsia"/>
          <w:szCs w:val="24"/>
          <w:lang w:eastAsia="zh-CN"/>
        </w:rPr>
        <w:t xml:space="preserve">acted as a </w:t>
      </w:r>
      <w:r w:rsidRPr="004640B2">
        <w:rPr>
          <w:szCs w:val="24"/>
          <w:lang w:eastAsia="zh-CN"/>
        </w:rPr>
        <w:t>common data repository that allows network entities to</w:t>
      </w:r>
      <w:r>
        <w:rPr>
          <w:rFonts w:hint="eastAsia"/>
          <w:szCs w:val="24"/>
          <w:lang w:eastAsia="zh-CN"/>
        </w:rPr>
        <w:t xml:space="preserve"> request and</w:t>
      </w:r>
      <w:r w:rsidRPr="004640B2">
        <w:rPr>
          <w:szCs w:val="24"/>
          <w:lang w:eastAsia="zh-CN"/>
        </w:rPr>
        <w:t xml:space="preserve"> retriev</w:t>
      </w:r>
      <w:r>
        <w:rPr>
          <w:rFonts w:hint="eastAsia"/>
          <w:szCs w:val="24"/>
          <w:lang w:eastAsia="zh-CN"/>
        </w:rPr>
        <w:t>e</w:t>
      </w:r>
      <w:r w:rsidRPr="004640B2">
        <w:rPr>
          <w:szCs w:val="24"/>
          <w:lang w:eastAsia="zh-CN"/>
        </w:rPr>
        <w:t xml:space="preserve"> the data when needed.</w:t>
      </w:r>
      <w:r>
        <w:rPr>
          <w:rFonts w:hint="eastAsia"/>
          <w:szCs w:val="24"/>
          <w:lang w:eastAsia="zh-CN"/>
        </w:rPr>
        <w:t xml:space="preserve"> In this way, </w:t>
      </w:r>
      <w:r w:rsidRPr="004640B2">
        <w:rPr>
          <w:szCs w:val="24"/>
          <w:lang w:eastAsia="zh-CN"/>
        </w:rPr>
        <w:t xml:space="preserve">data consumers can access </w:t>
      </w:r>
      <w:r w:rsidR="00307E14">
        <w:rPr>
          <w:rFonts w:hint="eastAsia"/>
          <w:szCs w:val="24"/>
          <w:lang w:eastAsia="zh-CN"/>
        </w:rPr>
        <w:t xml:space="preserve">the stored </w:t>
      </w:r>
      <w:r w:rsidRPr="004640B2">
        <w:rPr>
          <w:szCs w:val="24"/>
          <w:lang w:eastAsia="zh-CN"/>
        </w:rPr>
        <w:t xml:space="preserve">data and data producers can provide data upon request, avoiding per–use-case or per–model-type data collection designs and ensuring scalability and future-proof support for new </w:t>
      </w:r>
      <w:r>
        <w:rPr>
          <w:rFonts w:hint="eastAsia"/>
          <w:szCs w:val="24"/>
          <w:lang w:eastAsia="zh-CN"/>
        </w:rPr>
        <w:t>service</w:t>
      </w:r>
      <w:r w:rsidRPr="004640B2">
        <w:rPr>
          <w:szCs w:val="24"/>
          <w:lang w:eastAsia="zh-CN"/>
        </w:rPr>
        <w:t xml:space="preserve"> cases.</w:t>
      </w:r>
    </w:p>
    <w:p w14:paraId="70B6982E" w14:textId="50B1400A" w:rsidR="0066354C" w:rsidRDefault="004A52BB" w:rsidP="004A52BB">
      <w:pPr>
        <w:spacing w:before="0" w:after="60" w:line="360" w:lineRule="auto"/>
        <w:jc w:val="both"/>
        <w:rPr>
          <w:szCs w:val="24"/>
          <w:lang w:eastAsia="zh-CN"/>
        </w:rPr>
      </w:pPr>
      <w:r w:rsidRPr="0066354C">
        <w:rPr>
          <w:b/>
          <w:bCs/>
          <w:szCs w:val="24"/>
          <w:lang w:eastAsia="zh-CN"/>
        </w:rPr>
        <w:t xml:space="preserve">Proposal </w:t>
      </w:r>
      <w:r w:rsidR="00B33D04">
        <w:rPr>
          <w:rFonts w:hint="eastAsia"/>
          <w:b/>
          <w:bCs/>
          <w:szCs w:val="24"/>
          <w:lang w:eastAsia="zh-CN"/>
        </w:rPr>
        <w:t>4</w:t>
      </w:r>
      <w:r w:rsidRPr="0066354C">
        <w:rPr>
          <w:b/>
          <w:bCs/>
          <w:szCs w:val="24"/>
          <w:lang w:eastAsia="zh-CN"/>
        </w:rPr>
        <w:t>:</w:t>
      </w:r>
      <w:r w:rsidRPr="003B50DB">
        <w:rPr>
          <w:rFonts w:hint="eastAsia"/>
          <w:b/>
          <w:bCs/>
          <w:szCs w:val="24"/>
          <w:lang w:eastAsia="zh-CN"/>
        </w:rPr>
        <w:t xml:space="preserve"> </w:t>
      </w:r>
      <w:r>
        <w:rPr>
          <w:rFonts w:hint="eastAsia"/>
          <w:b/>
          <w:bCs/>
          <w:szCs w:val="24"/>
          <w:lang w:eastAsia="zh-CN"/>
        </w:rPr>
        <w:t>A</w:t>
      </w:r>
      <w:r w:rsidRPr="004640B2">
        <w:rPr>
          <w:rFonts w:hint="eastAsia"/>
          <w:b/>
          <w:bCs/>
          <w:szCs w:val="24"/>
          <w:lang w:eastAsia="zh-CN"/>
        </w:rPr>
        <w:t xml:space="preserve"> </w:t>
      </w:r>
      <w:r w:rsidRPr="004640B2">
        <w:rPr>
          <w:b/>
          <w:bCs/>
          <w:szCs w:val="24"/>
          <w:lang w:eastAsia="zh-CN"/>
        </w:rPr>
        <w:t xml:space="preserve">RAN-centric data collection function </w:t>
      </w:r>
      <w:r>
        <w:rPr>
          <w:rFonts w:hint="eastAsia"/>
          <w:b/>
          <w:bCs/>
          <w:szCs w:val="24"/>
          <w:lang w:eastAsia="zh-CN"/>
        </w:rPr>
        <w:t xml:space="preserve">can store data </w:t>
      </w:r>
      <w:r w:rsidRPr="004640B2">
        <w:rPr>
          <w:rFonts w:hint="eastAsia"/>
          <w:b/>
          <w:bCs/>
          <w:szCs w:val="24"/>
          <w:lang w:eastAsia="zh-CN"/>
        </w:rPr>
        <w:t xml:space="preserve">acted as a </w:t>
      </w:r>
      <w:r w:rsidRPr="004640B2">
        <w:rPr>
          <w:b/>
          <w:bCs/>
          <w:szCs w:val="24"/>
          <w:lang w:eastAsia="zh-CN"/>
        </w:rPr>
        <w:t>common data repository that allows network entities to</w:t>
      </w:r>
      <w:r w:rsidRPr="004640B2">
        <w:rPr>
          <w:rFonts w:hint="eastAsia"/>
          <w:b/>
          <w:bCs/>
          <w:szCs w:val="24"/>
          <w:lang w:eastAsia="zh-CN"/>
        </w:rPr>
        <w:t xml:space="preserve"> request and</w:t>
      </w:r>
      <w:r w:rsidRPr="004640B2">
        <w:rPr>
          <w:b/>
          <w:bCs/>
          <w:szCs w:val="24"/>
          <w:lang w:eastAsia="zh-CN"/>
        </w:rPr>
        <w:t xml:space="preserve"> retriev</w:t>
      </w:r>
      <w:r w:rsidRPr="004640B2">
        <w:rPr>
          <w:rFonts w:hint="eastAsia"/>
          <w:b/>
          <w:bCs/>
          <w:szCs w:val="24"/>
          <w:lang w:eastAsia="zh-CN"/>
        </w:rPr>
        <w:t>e</w:t>
      </w:r>
      <w:r w:rsidRPr="004640B2">
        <w:rPr>
          <w:b/>
          <w:bCs/>
          <w:szCs w:val="24"/>
          <w:lang w:eastAsia="zh-CN"/>
        </w:rPr>
        <w:t xml:space="preserve"> the data when needed.</w:t>
      </w:r>
    </w:p>
    <w:p w14:paraId="15EE7ABF" w14:textId="3C9D1029" w:rsidR="0031522F" w:rsidRDefault="00AD3830" w:rsidP="004A52BB">
      <w:pPr>
        <w:spacing w:before="0" w:after="60" w:line="360" w:lineRule="auto"/>
        <w:jc w:val="both"/>
        <w:rPr>
          <w:rFonts w:hint="eastAsia"/>
          <w:szCs w:val="24"/>
          <w:lang w:eastAsia="zh-CN"/>
        </w:rPr>
      </w:pPr>
      <w:r w:rsidRPr="00AD3830">
        <w:rPr>
          <w:szCs w:val="24"/>
          <w:lang w:eastAsia="zh-CN"/>
        </w:rPr>
        <w:t>This RAN-centric data collection function provides a centralized mechanism to collect data for multiple use cases and to expose the data when required. Currently, there are two potential deployment options for this centralized function</w:t>
      </w:r>
      <w:r w:rsidR="0031522F">
        <w:rPr>
          <w:rFonts w:hint="eastAsia"/>
          <w:szCs w:val="24"/>
          <w:lang w:eastAsia="zh-CN"/>
        </w:rPr>
        <w:t xml:space="preserve"> are illustrated below</w:t>
      </w:r>
      <w:r w:rsidRPr="00AD3830">
        <w:rPr>
          <w:szCs w:val="24"/>
          <w:lang w:eastAsia="zh-CN"/>
        </w:rPr>
        <w:t xml:space="preserve">: </w:t>
      </w:r>
      <w:r w:rsidR="00CF2C91">
        <w:rPr>
          <w:rFonts w:hint="eastAsia"/>
          <w:szCs w:val="24"/>
          <w:lang w:eastAsia="zh-CN"/>
        </w:rPr>
        <w:t>i</w:t>
      </w:r>
      <w:r w:rsidRPr="00AD3830">
        <w:rPr>
          <w:szCs w:val="24"/>
          <w:lang w:eastAsia="zh-CN"/>
        </w:rPr>
        <w:t xml:space="preserve">ntegrated within the </w:t>
      </w:r>
      <w:r w:rsidR="00CF2C91">
        <w:rPr>
          <w:rFonts w:hint="eastAsia"/>
          <w:szCs w:val="24"/>
          <w:lang w:eastAsia="zh-CN"/>
        </w:rPr>
        <w:t xml:space="preserve">6G </w:t>
      </w:r>
      <w:r w:rsidRPr="00AD3830">
        <w:rPr>
          <w:szCs w:val="24"/>
          <w:lang w:eastAsia="zh-CN"/>
        </w:rPr>
        <w:t xml:space="preserve">base station or deployed independently from </w:t>
      </w:r>
      <w:r w:rsidR="00CF2C91">
        <w:rPr>
          <w:rFonts w:hint="eastAsia"/>
          <w:szCs w:val="24"/>
          <w:lang w:eastAsia="zh-CN"/>
        </w:rPr>
        <w:t>6G base station</w:t>
      </w:r>
      <w:r w:rsidRPr="00AD3830">
        <w:rPr>
          <w:szCs w:val="24"/>
          <w:lang w:eastAsia="zh-CN"/>
        </w:rPr>
        <w:t>.</w:t>
      </w:r>
      <w:r>
        <w:rPr>
          <w:rFonts w:hint="eastAsia"/>
          <w:szCs w:val="24"/>
          <w:lang w:eastAsia="zh-CN"/>
        </w:rPr>
        <w:t xml:space="preserve"> </w:t>
      </w:r>
      <w:r w:rsidR="00F51644" w:rsidRPr="00F51644">
        <w:rPr>
          <w:szCs w:val="24"/>
          <w:lang w:eastAsia="zh-CN"/>
        </w:rPr>
        <w:t xml:space="preserve">RAN3 </w:t>
      </w:r>
      <w:r w:rsidR="00A80C82">
        <w:rPr>
          <w:rFonts w:hint="eastAsia"/>
          <w:szCs w:val="24"/>
          <w:lang w:eastAsia="zh-CN"/>
        </w:rPr>
        <w:t>needs to</w:t>
      </w:r>
      <w:r w:rsidR="00F51644" w:rsidRPr="00F51644">
        <w:rPr>
          <w:szCs w:val="24"/>
          <w:lang w:eastAsia="zh-CN"/>
        </w:rPr>
        <w:t xml:space="preserve"> discuss </w:t>
      </w:r>
      <w:r w:rsidR="00F51644">
        <w:rPr>
          <w:rFonts w:hint="eastAsia"/>
          <w:szCs w:val="24"/>
          <w:lang w:eastAsia="zh-CN"/>
        </w:rPr>
        <w:t xml:space="preserve">and compare </w:t>
      </w:r>
      <w:r w:rsidR="00F51644" w:rsidRPr="00F51644">
        <w:rPr>
          <w:szCs w:val="24"/>
          <w:lang w:eastAsia="zh-CN"/>
        </w:rPr>
        <w:t>two options</w:t>
      </w:r>
      <w:r w:rsidR="00F51644">
        <w:rPr>
          <w:rFonts w:hint="eastAsia"/>
          <w:szCs w:val="24"/>
          <w:lang w:eastAsia="zh-CN"/>
        </w:rPr>
        <w:t xml:space="preserve"> with </w:t>
      </w:r>
      <w:r w:rsidR="00F51644">
        <w:rPr>
          <w:szCs w:val="24"/>
          <w:lang w:eastAsia="zh-CN"/>
        </w:rPr>
        <w:t>analysing</w:t>
      </w:r>
      <w:r w:rsidR="00F51644">
        <w:rPr>
          <w:rFonts w:hint="eastAsia"/>
          <w:szCs w:val="24"/>
          <w:lang w:eastAsia="zh-CN"/>
        </w:rPr>
        <w:t xml:space="preserve"> the potential impact after the RAN data collection function is determined to be introduced.</w:t>
      </w:r>
    </w:p>
    <w:p w14:paraId="66343A39" w14:textId="19CDD374" w:rsidR="00CF2C91" w:rsidRDefault="00CF2C91" w:rsidP="00CF2C91">
      <w:pPr>
        <w:spacing w:before="0" w:after="60" w:line="360" w:lineRule="auto"/>
        <w:jc w:val="center"/>
      </w:pPr>
      <w:r>
        <w:object w:dxaOrig="7260" w:dyaOrig="2180" w14:anchorId="0B493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1pt;height:100.15pt" o:ole="">
            <v:imagedata r:id="rId8" o:title=""/>
          </v:shape>
          <o:OLEObject Type="Embed" ProgID="Visio.Drawing.15" ShapeID="_x0000_i1025" DrawAspect="Content" ObjectID="_1824027564" r:id="rId9"/>
        </w:object>
      </w:r>
    </w:p>
    <w:p w14:paraId="5D0C9E5C" w14:textId="230C08DD" w:rsidR="00CF2C91" w:rsidRDefault="00CF2C91" w:rsidP="00CF2C91">
      <w:pPr>
        <w:spacing w:before="0" w:after="60" w:line="360" w:lineRule="auto"/>
        <w:jc w:val="center"/>
        <w:rPr>
          <w:szCs w:val="24"/>
          <w:lang w:eastAsia="zh-CN"/>
        </w:rPr>
      </w:pPr>
      <w:r>
        <w:rPr>
          <w:rFonts w:hint="eastAsia"/>
          <w:lang w:eastAsia="zh-CN"/>
        </w:rPr>
        <w:t>Option 1: I</w:t>
      </w:r>
      <w:r w:rsidRPr="00CF2C91">
        <w:rPr>
          <w:lang w:eastAsia="zh-CN"/>
        </w:rPr>
        <w:t xml:space="preserve">ntegrated within the </w:t>
      </w:r>
      <w:r>
        <w:rPr>
          <w:rFonts w:hint="eastAsia"/>
          <w:lang w:eastAsia="zh-CN"/>
        </w:rPr>
        <w:t xml:space="preserve">6G </w:t>
      </w:r>
      <w:r w:rsidRPr="00CF2C91">
        <w:rPr>
          <w:lang w:eastAsia="zh-CN"/>
        </w:rPr>
        <w:t>base station</w:t>
      </w:r>
    </w:p>
    <w:p w14:paraId="1646B997" w14:textId="1A75F641" w:rsidR="0031522F" w:rsidRDefault="00CF2C91" w:rsidP="00CF2C91">
      <w:pPr>
        <w:spacing w:before="0" w:after="60" w:line="360" w:lineRule="auto"/>
        <w:jc w:val="center"/>
      </w:pPr>
      <w:r>
        <w:object w:dxaOrig="7260" w:dyaOrig="2180" w14:anchorId="23E7965C">
          <v:shape id="_x0000_i1026" type="#_x0000_t75" style="width:331.2pt;height:99.55pt" o:ole="">
            <v:imagedata r:id="rId10" o:title=""/>
          </v:shape>
          <o:OLEObject Type="Embed" ProgID="Visio.Drawing.15" ShapeID="_x0000_i1026" DrawAspect="Content" ObjectID="_1824027565" r:id="rId11"/>
        </w:object>
      </w:r>
    </w:p>
    <w:p w14:paraId="7F9D57C0" w14:textId="01B42884" w:rsidR="0031522F" w:rsidRDefault="00CF2C91" w:rsidP="001728BC">
      <w:pPr>
        <w:spacing w:before="0" w:after="60" w:line="360" w:lineRule="auto"/>
        <w:jc w:val="center"/>
        <w:rPr>
          <w:szCs w:val="24"/>
          <w:lang w:eastAsia="zh-CN"/>
        </w:rPr>
      </w:pPr>
      <w:r w:rsidRPr="007C3EAA">
        <w:rPr>
          <w:rFonts w:hint="eastAsia"/>
          <w:lang w:eastAsia="zh-CN"/>
        </w:rPr>
        <w:t>Option 2: D</w:t>
      </w:r>
      <w:r w:rsidRPr="007C3EAA">
        <w:rPr>
          <w:lang w:eastAsia="zh-CN"/>
        </w:rPr>
        <w:t>eployed independently from</w:t>
      </w:r>
      <w:r w:rsidRPr="007C3EAA">
        <w:rPr>
          <w:rFonts w:hint="eastAsia"/>
          <w:lang w:eastAsia="zh-CN"/>
        </w:rPr>
        <w:t xml:space="preserve"> 6G base station</w:t>
      </w:r>
    </w:p>
    <w:p w14:paraId="4A850C98" w14:textId="012AFB59" w:rsidR="00AD3830" w:rsidRDefault="00AD3830" w:rsidP="004A52BB">
      <w:pPr>
        <w:spacing w:before="0" w:after="60" w:line="360" w:lineRule="auto"/>
        <w:jc w:val="both"/>
        <w:rPr>
          <w:szCs w:val="24"/>
          <w:lang w:eastAsia="zh-CN"/>
        </w:rPr>
      </w:pPr>
      <w:r>
        <w:rPr>
          <w:rFonts w:hint="eastAsia"/>
          <w:szCs w:val="24"/>
          <w:lang w:eastAsia="zh-CN"/>
        </w:rPr>
        <w:t>From our perspective,</w:t>
      </w:r>
      <w:r w:rsidRPr="00AD3830">
        <w:rPr>
          <w:szCs w:val="24"/>
          <w:lang w:eastAsia="zh-CN"/>
        </w:rPr>
        <w:t xml:space="preserve"> </w:t>
      </w:r>
      <w:r w:rsidR="007C3EAA">
        <w:rPr>
          <w:rFonts w:hint="eastAsia"/>
          <w:szCs w:val="24"/>
          <w:lang w:eastAsia="zh-CN"/>
        </w:rPr>
        <w:t xml:space="preserve">the Option 2 for </w:t>
      </w:r>
      <w:r>
        <w:rPr>
          <w:rFonts w:hint="eastAsia"/>
          <w:szCs w:val="24"/>
          <w:lang w:eastAsia="zh-CN"/>
        </w:rPr>
        <w:t>i</w:t>
      </w:r>
      <w:r w:rsidRPr="00AD3830">
        <w:rPr>
          <w:szCs w:val="24"/>
          <w:lang w:eastAsia="zh-CN"/>
        </w:rPr>
        <w:t xml:space="preserve">ndependent deployment </w:t>
      </w:r>
      <w:r w:rsidR="0031522F">
        <w:rPr>
          <w:rFonts w:hint="eastAsia"/>
          <w:szCs w:val="24"/>
          <w:lang w:eastAsia="zh-CN"/>
        </w:rPr>
        <w:t xml:space="preserve">is </w:t>
      </w:r>
      <w:r w:rsidR="00F51644">
        <w:rPr>
          <w:rFonts w:hint="eastAsia"/>
          <w:szCs w:val="24"/>
          <w:lang w:eastAsia="zh-CN"/>
        </w:rPr>
        <w:t>more suitable for operators</w:t>
      </w:r>
      <w:r w:rsidR="0031522F">
        <w:rPr>
          <w:rFonts w:hint="eastAsia"/>
          <w:szCs w:val="24"/>
          <w:lang w:eastAsia="zh-CN"/>
        </w:rPr>
        <w:t xml:space="preserve"> which </w:t>
      </w:r>
      <w:r w:rsidRPr="00AD3830">
        <w:rPr>
          <w:szCs w:val="24"/>
          <w:lang w:eastAsia="zh-CN"/>
        </w:rPr>
        <w:t xml:space="preserve">enables cross-vendor data collection </w:t>
      </w:r>
      <w:r>
        <w:rPr>
          <w:rFonts w:hint="eastAsia"/>
          <w:szCs w:val="24"/>
          <w:lang w:eastAsia="zh-CN"/>
        </w:rPr>
        <w:t xml:space="preserve">and distribution compared to </w:t>
      </w:r>
      <w:r w:rsidRPr="00AD3830">
        <w:rPr>
          <w:szCs w:val="24"/>
          <w:lang w:eastAsia="zh-CN"/>
        </w:rPr>
        <w:t>integrated within the base station</w:t>
      </w:r>
      <w:r>
        <w:rPr>
          <w:rFonts w:hint="eastAsia"/>
          <w:szCs w:val="24"/>
          <w:lang w:eastAsia="zh-CN"/>
        </w:rPr>
        <w:t>.</w:t>
      </w:r>
      <w:r w:rsidRPr="00AD3830">
        <w:rPr>
          <w:szCs w:val="24"/>
          <w:lang w:eastAsia="zh-CN"/>
        </w:rPr>
        <w:t xml:space="preserve"> </w:t>
      </w:r>
      <w:r>
        <w:rPr>
          <w:rFonts w:hint="eastAsia"/>
          <w:szCs w:val="24"/>
          <w:lang w:eastAsia="zh-CN"/>
        </w:rPr>
        <w:t>Besides, i</w:t>
      </w:r>
      <w:r w:rsidRPr="00AD3830">
        <w:rPr>
          <w:szCs w:val="24"/>
          <w:lang w:eastAsia="zh-CN"/>
        </w:rPr>
        <w:t xml:space="preserve">ndependent deployment from base stations can </w:t>
      </w:r>
      <w:r>
        <w:rPr>
          <w:rFonts w:hint="eastAsia"/>
          <w:szCs w:val="24"/>
          <w:lang w:eastAsia="zh-CN"/>
        </w:rPr>
        <w:t>weaken the network</w:t>
      </w:r>
      <w:r w:rsidRPr="00AD3830">
        <w:rPr>
          <w:szCs w:val="24"/>
          <w:lang w:eastAsia="zh-CN"/>
        </w:rPr>
        <w:t xml:space="preserve"> vendors</w:t>
      </w:r>
      <w:r>
        <w:rPr>
          <w:szCs w:val="24"/>
          <w:lang w:eastAsia="zh-CN"/>
        </w:rPr>
        <w:t>’</w:t>
      </w:r>
      <w:r>
        <w:rPr>
          <w:rFonts w:hint="eastAsia"/>
          <w:szCs w:val="24"/>
          <w:lang w:eastAsia="zh-CN"/>
        </w:rPr>
        <w:t xml:space="preserve"> control over</w:t>
      </w:r>
      <w:r w:rsidRPr="00AD3830">
        <w:rPr>
          <w:szCs w:val="24"/>
          <w:lang w:eastAsia="zh-CN"/>
        </w:rPr>
        <w:t xml:space="preserve"> </w:t>
      </w:r>
      <w:r>
        <w:rPr>
          <w:rFonts w:hint="eastAsia"/>
          <w:szCs w:val="24"/>
          <w:lang w:eastAsia="zh-CN"/>
        </w:rPr>
        <w:t>data</w:t>
      </w:r>
      <w:r w:rsidRPr="00AD3830">
        <w:rPr>
          <w:szCs w:val="24"/>
          <w:lang w:eastAsia="zh-CN"/>
        </w:rPr>
        <w:t xml:space="preserve">, thereby enabling UE </w:t>
      </w:r>
      <w:r w:rsidR="00A80C82">
        <w:rPr>
          <w:rFonts w:hint="eastAsia"/>
          <w:szCs w:val="24"/>
          <w:lang w:eastAsia="zh-CN"/>
        </w:rPr>
        <w:t xml:space="preserve">vendors </w:t>
      </w:r>
      <w:r w:rsidRPr="00AD3830">
        <w:rPr>
          <w:szCs w:val="24"/>
          <w:lang w:eastAsia="zh-CN"/>
        </w:rPr>
        <w:t>and chipset vendors to rapidly deploy the AI ecosystem</w:t>
      </w:r>
      <w:r>
        <w:rPr>
          <w:rFonts w:hint="eastAsia"/>
          <w:szCs w:val="24"/>
          <w:lang w:eastAsia="zh-CN"/>
        </w:rPr>
        <w:t xml:space="preserve"> </w:t>
      </w:r>
      <w:r w:rsidR="00C55E9C">
        <w:rPr>
          <w:rFonts w:hint="eastAsia"/>
          <w:szCs w:val="24"/>
          <w:lang w:eastAsia="zh-CN"/>
        </w:rPr>
        <w:t xml:space="preserve">and </w:t>
      </w:r>
      <w:r w:rsidR="00C55E9C" w:rsidRPr="00C55E9C">
        <w:rPr>
          <w:szCs w:val="24"/>
          <w:lang w:eastAsia="zh-CN"/>
        </w:rPr>
        <w:t>minimiz</w:t>
      </w:r>
      <w:r w:rsidR="00C55E9C">
        <w:rPr>
          <w:rFonts w:hint="eastAsia"/>
          <w:szCs w:val="24"/>
          <w:lang w:eastAsia="zh-CN"/>
        </w:rPr>
        <w:t>ing</w:t>
      </w:r>
      <w:r w:rsidR="00C55E9C" w:rsidRPr="00C55E9C">
        <w:rPr>
          <w:szCs w:val="24"/>
          <w:lang w:eastAsia="zh-CN"/>
        </w:rPr>
        <w:t xml:space="preserve"> negotiations on data ownership</w:t>
      </w:r>
      <w:r w:rsidRPr="00AD3830">
        <w:rPr>
          <w:szCs w:val="24"/>
          <w:lang w:eastAsia="zh-CN"/>
        </w:rPr>
        <w:t>.</w:t>
      </w:r>
      <w:r>
        <w:rPr>
          <w:rFonts w:hint="eastAsia"/>
          <w:szCs w:val="24"/>
          <w:lang w:eastAsia="zh-CN"/>
        </w:rPr>
        <w:t xml:space="preserve"> </w:t>
      </w:r>
    </w:p>
    <w:p w14:paraId="048812C7" w14:textId="7081C1B2" w:rsidR="00B33D04" w:rsidRDefault="004A52BB" w:rsidP="004A52BB">
      <w:pPr>
        <w:spacing w:before="0" w:after="60" w:line="360" w:lineRule="auto"/>
        <w:jc w:val="both"/>
        <w:rPr>
          <w:szCs w:val="24"/>
          <w:lang w:eastAsia="zh-CN"/>
        </w:rPr>
      </w:pPr>
      <w:r>
        <w:rPr>
          <w:rFonts w:hint="eastAsia"/>
          <w:szCs w:val="24"/>
          <w:lang w:eastAsia="zh-CN"/>
        </w:rPr>
        <w:t xml:space="preserve">Considering that the collected </w:t>
      </w:r>
      <w:r w:rsidRPr="00142259">
        <w:rPr>
          <w:szCs w:val="24"/>
          <w:lang w:eastAsia="zh-CN"/>
        </w:rPr>
        <w:t xml:space="preserve">data </w:t>
      </w:r>
      <w:r>
        <w:rPr>
          <w:rFonts w:hint="eastAsia"/>
          <w:szCs w:val="24"/>
          <w:lang w:eastAsia="zh-CN"/>
        </w:rPr>
        <w:t>must remain</w:t>
      </w:r>
      <w:r w:rsidRPr="00142259">
        <w:rPr>
          <w:szCs w:val="24"/>
          <w:lang w:eastAsia="zh-CN"/>
        </w:rPr>
        <w:t xml:space="preserve"> manageable and controllable throughout its lifecycle</w:t>
      </w:r>
      <w:r>
        <w:rPr>
          <w:rFonts w:hint="eastAsia"/>
          <w:szCs w:val="24"/>
          <w:lang w:eastAsia="zh-CN"/>
        </w:rPr>
        <w:t>,</w:t>
      </w:r>
      <w:r w:rsidRPr="00142259">
        <w:rPr>
          <w:rFonts w:hint="eastAsia"/>
          <w:szCs w:val="24"/>
          <w:lang w:eastAsia="zh-CN"/>
        </w:rPr>
        <w:t xml:space="preserve"> </w:t>
      </w:r>
      <w:r>
        <w:rPr>
          <w:rFonts w:hint="eastAsia"/>
          <w:szCs w:val="24"/>
          <w:lang w:eastAsia="zh-CN"/>
        </w:rPr>
        <w:t xml:space="preserve">operators </w:t>
      </w:r>
      <w:r w:rsidR="00AD3830">
        <w:rPr>
          <w:rFonts w:hint="eastAsia"/>
          <w:szCs w:val="24"/>
          <w:lang w:eastAsia="zh-CN"/>
        </w:rPr>
        <w:t xml:space="preserve">are better positioned </w:t>
      </w:r>
      <w:r>
        <w:rPr>
          <w:rFonts w:hint="eastAsia"/>
          <w:szCs w:val="24"/>
          <w:lang w:eastAsia="zh-CN"/>
        </w:rPr>
        <w:t xml:space="preserve">to </w:t>
      </w:r>
      <w:r w:rsidRPr="00956845">
        <w:rPr>
          <w:szCs w:val="24"/>
          <w:lang w:eastAsia="zh-CN"/>
        </w:rPr>
        <w:t>protect and manage</w:t>
      </w:r>
      <w:r>
        <w:rPr>
          <w:rFonts w:hint="eastAsia"/>
          <w:szCs w:val="24"/>
          <w:lang w:eastAsia="zh-CN"/>
        </w:rPr>
        <w:t xml:space="preserve"> the data </w:t>
      </w:r>
      <w:r w:rsidRPr="00142259">
        <w:rPr>
          <w:szCs w:val="24"/>
          <w:lang w:eastAsia="zh-CN"/>
        </w:rPr>
        <w:t xml:space="preserve">before </w:t>
      </w:r>
      <w:r w:rsidR="00AD3830">
        <w:rPr>
          <w:rFonts w:hint="eastAsia"/>
          <w:szCs w:val="24"/>
          <w:lang w:eastAsia="zh-CN"/>
        </w:rPr>
        <w:t>sharing it with other network, chipset, or UE vendors</w:t>
      </w:r>
      <w:r>
        <w:rPr>
          <w:rFonts w:hint="eastAsia"/>
          <w:szCs w:val="24"/>
          <w:lang w:eastAsia="zh-CN"/>
        </w:rPr>
        <w:t>. This</w:t>
      </w:r>
      <w:r w:rsidR="00AD3830">
        <w:rPr>
          <w:rFonts w:hint="eastAsia"/>
          <w:szCs w:val="24"/>
          <w:lang w:eastAsia="zh-CN"/>
        </w:rPr>
        <w:t xml:space="preserve"> approach</w:t>
      </w:r>
      <w:r>
        <w:rPr>
          <w:rFonts w:hint="eastAsia"/>
          <w:szCs w:val="24"/>
          <w:lang w:eastAsia="zh-CN"/>
        </w:rPr>
        <w:t xml:space="preserve"> ensures that the operators</w:t>
      </w:r>
      <w:r w:rsidRPr="00142259">
        <w:rPr>
          <w:szCs w:val="24"/>
          <w:lang w:eastAsia="zh-CN"/>
        </w:rPr>
        <w:t xml:space="preserve"> maintain full control and governance over data usage and exposure.</w:t>
      </w:r>
      <w:r>
        <w:rPr>
          <w:rFonts w:hint="eastAsia"/>
          <w:szCs w:val="24"/>
          <w:lang w:eastAsia="zh-CN"/>
        </w:rPr>
        <w:t xml:space="preserve"> </w:t>
      </w:r>
      <w:r w:rsidR="00A80C82">
        <w:rPr>
          <w:rFonts w:hint="eastAsia"/>
          <w:szCs w:val="24"/>
          <w:lang w:eastAsia="zh-CN"/>
        </w:rPr>
        <w:t>From operator</w:t>
      </w:r>
      <w:r w:rsidR="00A80C82">
        <w:rPr>
          <w:szCs w:val="24"/>
          <w:lang w:eastAsia="zh-CN"/>
        </w:rPr>
        <w:t>’</w:t>
      </w:r>
      <w:r w:rsidR="00A80C82">
        <w:rPr>
          <w:rFonts w:hint="eastAsia"/>
          <w:szCs w:val="24"/>
          <w:lang w:eastAsia="zh-CN"/>
        </w:rPr>
        <w:t>s perspective</w:t>
      </w:r>
      <w:r>
        <w:rPr>
          <w:rFonts w:hint="eastAsia"/>
          <w:szCs w:val="24"/>
          <w:lang w:eastAsia="zh-CN"/>
        </w:rPr>
        <w:t xml:space="preserve">, </w:t>
      </w:r>
      <w:r w:rsidRPr="004A52BB">
        <w:rPr>
          <w:rFonts w:hint="eastAsia"/>
          <w:szCs w:val="24"/>
          <w:lang w:eastAsia="zh-CN"/>
        </w:rPr>
        <w:t xml:space="preserve">the location of </w:t>
      </w:r>
      <w:r w:rsidRPr="004A52BB">
        <w:rPr>
          <w:szCs w:val="24"/>
          <w:lang w:eastAsia="zh-CN"/>
        </w:rPr>
        <w:t>RAN-centric data collection function</w:t>
      </w:r>
      <w:r w:rsidRPr="004A52BB">
        <w:rPr>
          <w:rFonts w:hint="eastAsia"/>
          <w:szCs w:val="24"/>
          <w:lang w:eastAsia="zh-CN"/>
        </w:rPr>
        <w:t xml:space="preserve"> </w:t>
      </w:r>
      <w:r w:rsidR="00A80C82" w:rsidRPr="00A80C82">
        <w:rPr>
          <w:szCs w:val="24"/>
          <w:lang w:eastAsia="zh-CN"/>
        </w:rPr>
        <w:t>is more suitable to be deployed in a location isolated from the base station</w:t>
      </w:r>
      <w:r w:rsidRPr="004A52BB">
        <w:rPr>
          <w:rFonts w:hint="eastAsia"/>
          <w:szCs w:val="24"/>
          <w:lang w:eastAsia="zh-CN"/>
        </w:rPr>
        <w:t>.</w:t>
      </w:r>
    </w:p>
    <w:p w14:paraId="3C567185" w14:textId="34C2A6E3" w:rsidR="00F51644" w:rsidRDefault="004A52BB" w:rsidP="001728BC">
      <w:pPr>
        <w:spacing w:before="0" w:after="60" w:line="360" w:lineRule="auto"/>
        <w:jc w:val="both"/>
        <w:rPr>
          <w:b/>
          <w:bCs/>
          <w:szCs w:val="24"/>
          <w:lang w:eastAsia="zh-CN"/>
        </w:rPr>
      </w:pPr>
      <w:bookmarkStart w:id="5" w:name="_Hlk213414685"/>
      <w:r w:rsidRPr="005071A5">
        <w:rPr>
          <w:rFonts w:hint="eastAsia"/>
          <w:b/>
          <w:bCs/>
          <w:szCs w:val="24"/>
          <w:lang w:eastAsia="zh-CN"/>
        </w:rPr>
        <w:t xml:space="preserve">Proposal </w:t>
      </w:r>
      <w:r w:rsidR="00B33D04">
        <w:rPr>
          <w:rFonts w:hint="eastAsia"/>
          <w:b/>
          <w:bCs/>
          <w:szCs w:val="24"/>
          <w:lang w:eastAsia="zh-CN"/>
        </w:rPr>
        <w:t>5:</w:t>
      </w:r>
      <w:r w:rsidR="00F51644">
        <w:rPr>
          <w:rFonts w:hint="eastAsia"/>
          <w:b/>
          <w:bCs/>
          <w:szCs w:val="24"/>
          <w:lang w:eastAsia="zh-CN"/>
        </w:rPr>
        <w:t xml:space="preserve"> RAN3 </w:t>
      </w:r>
      <w:r w:rsidR="00A80C82">
        <w:rPr>
          <w:rFonts w:hint="eastAsia"/>
          <w:b/>
          <w:bCs/>
          <w:szCs w:val="24"/>
          <w:lang w:eastAsia="zh-CN"/>
        </w:rPr>
        <w:t>needs to</w:t>
      </w:r>
      <w:r w:rsidR="00F51644">
        <w:rPr>
          <w:rFonts w:hint="eastAsia"/>
          <w:b/>
          <w:bCs/>
          <w:szCs w:val="24"/>
          <w:lang w:eastAsia="zh-CN"/>
        </w:rPr>
        <w:t xml:space="preserve"> </w:t>
      </w:r>
      <w:r w:rsidR="00F51644" w:rsidRPr="00F51644">
        <w:rPr>
          <w:b/>
          <w:bCs/>
          <w:szCs w:val="24"/>
          <w:lang w:eastAsia="zh-CN"/>
        </w:rPr>
        <w:t xml:space="preserve">discuss and compare two </w:t>
      </w:r>
      <w:r w:rsidR="00F51644">
        <w:rPr>
          <w:rFonts w:hint="eastAsia"/>
          <w:b/>
          <w:bCs/>
          <w:szCs w:val="24"/>
          <w:lang w:eastAsia="zh-CN"/>
        </w:rPr>
        <w:t xml:space="preserve">following </w:t>
      </w:r>
      <w:r w:rsidR="00F51644" w:rsidRPr="00F51644">
        <w:rPr>
          <w:b/>
          <w:bCs/>
          <w:szCs w:val="24"/>
          <w:lang w:eastAsia="zh-CN"/>
        </w:rPr>
        <w:t xml:space="preserve">options </w:t>
      </w:r>
      <w:r w:rsidR="00F51644">
        <w:rPr>
          <w:rFonts w:hint="eastAsia"/>
          <w:b/>
          <w:bCs/>
          <w:szCs w:val="24"/>
          <w:lang w:eastAsia="zh-CN"/>
        </w:rPr>
        <w:t>regarding the location of RAN data collection function:</w:t>
      </w:r>
    </w:p>
    <w:p w14:paraId="034619A1" w14:textId="77777777" w:rsidR="00F51644" w:rsidRPr="00F51644" w:rsidRDefault="00F51644" w:rsidP="00F51644">
      <w:pPr>
        <w:pStyle w:val="ListParagraph"/>
        <w:numPr>
          <w:ilvl w:val="0"/>
          <w:numId w:val="28"/>
        </w:numPr>
        <w:spacing w:before="0" w:after="60" w:line="360" w:lineRule="auto"/>
        <w:ind w:leftChars="0"/>
        <w:jc w:val="both"/>
        <w:rPr>
          <w:lang w:eastAsia="zh-CN"/>
        </w:rPr>
      </w:pPr>
      <w:r w:rsidRPr="00F51644">
        <w:rPr>
          <w:b/>
          <w:bCs/>
          <w:lang w:eastAsia="zh-CN"/>
        </w:rPr>
        <w:t>Integrated within the 6G base station</w:t>
      </w:r>
      <w:r>
        <w:rPr>
          <w:rFonts w:eastAsiaTheme="minorEastAsia" w:hint="eastAsia"/>
          <w:b/>
          <w:bCs/>
          <w:lang w:eastAsia="zh-CN"/>
        </w:rPr>
        <w:t>;</w:t>
      </w:r>
    </w:p>
    <w:p w14:paraId="0B9EC641" w14:textId="68B92C74" w:rsidR="002804ED" w:rsidRPr="00F51644" w:rsidRDefault="00F51644" w:rsidP="00F51644">
      <w:pPr>
        <w:pStyle w:val="ListParagraph"/>
        <w:numPr>
          <w:ilvl w:val="0"/>
          <w:numId w:val="28"/>
        </w:numPr>
        <w:spacing w:before="0" w:after="60" w:line="360" w:lineRule="auto"/>
        <w:ind w:leftChars="0"/>
        <w:jc w:val="both"/>
        <w:rPr>
          <w:lang w:eastAsia="zh-CN"/>
        </w:rPr>
      </w:pPr>
      <w:r>
        <w:rPr>
          <w:rFonts w:eastAsiaTheme="minorEastAsia" w:hint="eastAsia"/>
          <w:b/>
          <w:bCs/>
          <w:lang w:eastAsia="zh-CN"/>
        </w:rPr>
        <w:t>D</w:t>
      </w:r>
      <w:r w:rsidR="004A52BB" w:rsidRPr="00F51644">
        <w:rPr>
          <w:rFonts w:hint="eastAsia"/>
          <w:b/>
          <w:bCs/>
          <w:lang w:eastAsia="zh-CN"/>
        </w:rPr>
        <w:t>eployed in</w:t>
      </w:r>
      <w:r>
        <w:rPr>
          <w:rFonts w:eastAsiaTheme="minorEastAsia" w:hint="eastAsia"/>
          <w:b/>
          <w:bCs/>
          <w:lang w:eastAsia="zh-CN"/>
        </w:rPr>
        <w:t>dependently from</w:t>
      </w:r>
      <w:r w:rsidR="004A52BB" w:rsidRPr="00F51644">
        <w:rPr>
          <w:rFonts w:hint="eastAsia"/>
          <w:b/>
          <w:bCs/>
          <w:lang w:eastAsia="zh-CN"/>
        </w:rPr>
        <w:t xml:space="preserve"> </w:t>
      </w:r>
      <w:r w:rsidRPr="00F51644">
        <w:rPr>
          <w:b/>
          <w:bCs/>
          <w:lang w:eastAsia="zh-CN"/>
        </w:rPr>
        <w:t>6G base station</w:t>
      </w:r>
      <w:r>
        <w:rPr>
          <w:rFonts w:eastAsiaTheme="minorEastAsia" w:hint="eastAsia"/>
          <w:b/>
          <w:bCs/>
          <w:lang w:eastAsia="zh-CN"/>
        </w:rPr>
        <w:t>;</w:t>
      </w:r>
    </w:p>
    <w:p w14:paraId="0720513E" w14:textId="54CE1BE0" w:rsidR="00F51644" w:rsidRPr="00F51644" w:rsidRDefault="00F51644" w:rsidP="00F51644">
      <w:pPr>
        <w:spacing w:before="0" w:after="60" w:line="360" w:lineRule="auto"/>
        <w:jc w:val="both"/>
        <w:rPr>
          <w:rFonts w:hint="eastAsia"/>
          <w:lang w:eastAsia="zh-CN"/>
        </w:rPr>
      </w:pPr>
      <w:r w:rsidRPr="005071A5">
        <w:rPr>
          <w:rFonts w:hint="eastAsia"/>
          <w:b/>
          <w:bCs/>
          <w:szCs w:val="24"/>
          <w:lang w:eastAsia="zh-CN"/>
        </w:rPr>
        <w:lastRenderedPageBreak/>
        <w:t xml:space="preserve">Proposal </w:t>
      </w:r>
      <w:r>
        <w:rPr>
          <w:rFonts w:hint="eastAsia"/>
          <w:b/>
          <w:bCs/>
          <w:szCs w:val="24"/>
          <w:lang w:eastAsia="zh-CN"/>
        </w:rPr>
        <w:t>6</w:t>
      </w:r>
      <w:r>
        <w:rPr>
          <w:rFonts w:hint="eastAsia"/>
          <w:b/>
          <w:bCs/>
          <w:szCs w:val="24"/>
          <w:lang w:eastAsia="zh-CN"/>
        </w:rPr>
        <w:t>:</w:t>
      </w:r>
      <w:r>
        <w:rPr>
          <w:rFonts w:hint="eastAsia"/>
          <w:b/>
          <w:bCs/>
          <w:szCs w:val="24"/>
          <w:lang w:eastAsia="zh-CN"/>
        </w:rPr>
        <w:t xml:space="preserve"> From operator</w:t>
      </w:r>
      <w:r>
        <w:rPr>
          <w:b/>
          <w:bCs/>
          <w:szCs w:val="24"/>
          <w:lang w:eastAsia="zh-CN"/>
        </w:rPr>
        <w:t>’</w:t>
      </w:r>
      <w:r>
        <w:rPr>
          <w:rFonts w:hint="eastAsia"/>
          <w:b/>
          <w:bCs/>
          <w:szCs w:val="24"/>
          <w:lang w:eastAsia="zh-CN"/>
        </w:rPr>
        <w:t>s perspective, t</w:t>
      </w:r>
      <w:r w:rsidRPr="00F51644">
        <w:rPr>
          <w:b/>
          <w:bCs/>
          <w:szCs w:val="24"/>
          <w:lang w:eastAsia="zh-CN"/>
        </w:rPr>
        <w:t xml:space="preserve">he location of RAN-centric data collection function </w:t>
      </w:r>
      <w:r>
        <w:rPr>
          <w:rFonts w:hint="eastAsia"/>
          <w:b/>
          <w:bCs/>
          <w:szCs w:val="24"/>
          <w:lang w:eastAsia="zh-CN"/>
        </w:rPr>
        <w:t>is more suitable to</w:t>
      </w:r>
      <w:r w:rsidRPr="00F51644">
        <w:rPr>
          <w:b/>
          <w:bCs/>
          <w:szCs w:val="24"/>
          <w:lang w:eastAsia="zh-CN"/>
        </w:rPr>
        <w:t xml:space="preserve"> </w:t>
      </w:r>
      <w:r>
        <w:rPr>
          <w:rFonts w:hint="eastAsia"/>
          <w:b/>
          <w:bCs/>
          <w:szCs w:val="24"/>
          <w:lang w:eastAsia="zh-CN"/>
        </w:rPr>
        <w:t xml:space="preserve">be deployed </w:t>
      </w:r>
      <w:r w:rsidRPr="00F51644">
        <w:rPr>
          <w:b/>
          <w:bCs/>
          <w:szCs w:val="24"/>
          <w:lang w:eastAsia="zh-CN"/>
        </w:rPr>
        <w:t>in a location isolated from the base station</w:t>
      </w:r>
      <w:r>
        <w:rPr>
          <w:rFonts w:hint="eastAsia"/>
          <w:b/>
          <w:bCs/>
          <w:szCs w:val="24"/>
          <w:lang w:eastAsia="zh-CN"/>
        </w:rPr>
        <w:t>.</w:t>
      </w:r>
      <w:bookmarkEnd w:id="5"/>
    </w:p>
    <w:p w14:paraId="0ECC6AF8" w14:textId="77777777" w:rsidR="002804ED" w:rsidRDefault="00000000">
      <w:pPr>
        <w:pStyle w:val="Heading1"/>
        <w:numPr>
          <w:ilvl w:val="0"/>
          <w:numId w:val="6"/>
        </w:numPr>
        <w:spacing w:before="120" w:after="120" w:line="360" w:lineRule="auto"/>
        <w:ind w:left="432" w:hanging="432"/>
        <w:jc w:val="both"/>
        <w:rPr>
          <w:rFonts w:ascii="Arial" w:hAnsi="Arial" w:cs="Arial"/>
          <w:lang w:eastAsia="zh-CN"/>
        </w:rPr>
      </w:pPr>
      <w:r>
        <w:rPr>
          <w:rFonts w:ascii="Arial" w:hAnsi="Arial" w:cs="Arial" w:hint="eastAsia"/>
          <w:lang w:eastAsia="zh-CN"/>
        </w:rPr>
        <w:t>Conclusion</w:t>
      </w:r>
    </w:p>
    <w:p w14:paraId="2DAD5E0D" w14:textId="49D7C56F" w:rsidR="002804ED" w:rsidRDefault="00000000">
      <w:pPr>
        <w:spacing w:before="60" w:after="60" w:line="360" w:lineRule="auto"/>
        <w:jc w:val="both"/>
        <w:rPr>
          <w:szCs w:val="24"/>
          <w:lang w:eastAsia="zh-CN"/>
        </w:rPr>
      </w:pPr>
      <w:r>
        <w:rPr>
          <w:szCs w:val="24"/>
          <w:lang w:eastAsia="zh-CN"/>
        </w:rPr>
        <w:t>In this contribution</w:t>
      </w:r>
      <w:r>
        <w:rPr>
          <w:rFonts w:hint="eastAsia"/>
          <w:szCs w:val="24"/>
          <w:lang w:eastAsia="zh-CN"/>
        </w:rPr>
        <w:t>,</w:t>
      </w:r>
      <w:r>
        <w:rPr>
          <w:szCs w:val="24"/>
          <w:lang w:eastAsia="zh-CN"/>
        </w:rPr>
        <w:t xml:space="preserve"> we take data collection function as a start point and reflects our perspective as operators on the</w:t>
      </w:r>
      <w:r w:rsidR="003D41A5" w:rsidRPr="003D41A5">
        <w:t xml:space="preserve"> </w:t>
      </w:r>
      <w:r w:rsidR="003D41A5" w:rsidRPr="003D41A5">
        <w:rPr>
          <w:szCs w:val="24"/>
          <w:lang w:eastAsia="zh-CN"/>
        </w:rPr>
        <w:t>RAN data collection function for 6G RAN</w:t>
      </w:r>
      <w:r>
        <w:rPr>
          <w:rFonts w:hint="eastAsia"/>
          <w:szCs w:val="24"/>
          <w:lang w:eastAsia="zh-CN"/>
        </w:rPr>
        <w:t xml:space="preserve">. The </w:t>
      </w:r>
      <w:r>
        <w:rPr>
          <w:szCs w:val="24"/>
          <w:lang w:eastAsia="zh-CN"/>
        </w:rPr>
        <w:t>following observation and proposal are listed below:</w:t>
      </w:r>
    </w:p>
    <w:p w14:paraId="10E8A06D" w14:textId="6FB0882A" w:rsidR="002804ED" w:rsidRDefault="00012704" w:rsidP="003D41A5">
      <w:pPr>
        <w:spacing w:before="0" w:after="60" w:line="360" w:lineRule="auto"/>
        <w:jc w:val="both"/>
        <w:rPr>
          <w:b/>
          <w:bCs/>
          <w:lang w:eastAsia="zh-CN"/>
        </w:rPr>
      </w:pPr>
      <w:r w:rsidRPr="00345409">
        <w:rPr>
          <w:rFonts w:hint="eastAsia"/>
          <w:b/>
          <w:bCs/>
          <w:lang w:eastAsia="zh-CN"/>
        </w:rPr>
        <w:t xml:space="preserve">Observation 1: </w:t>
      </w:r>
      <w:r w:rsidRPr="00345409">
        <w:rPr>
          <w:b/>
          <w:bCs/>
          <w:lang w:eastAsia="zh-CN"/>
        </w:rPr>
        <w:t xml:space="preserve">The RAN2's agreements gives RAN3 a good </w:t>
      </w:r>
      <w:r>
        <w:rPr>
          <w:rFonts w:hint="eastAsia"/>
          <w:b/>
          <w:bCs/>
          <w:lang w:eastAsia="zh-CN"/>
        </w:rPr>
        <w:t>direction where</w:t>
      </w:r>
      <w:r w:rsidRPr="00345409">
        <w:rPr>
          <w:b/>
          <w:bCs/>
          <w:lang w:eastAsia="zh-CN"/>
        </w:rPr>
        <w:t xml:space="preserve"> the study on standardized data collection framework for AI/ML </w:t>
      </w:r>
      <w:r>
        <w:rPr>
          <w:rFonts w:hint="eastAsia"/>
          <w:b/>
          <w:bCs/>
          <w:lang w:eastAsia="zh-CN"/>
        </w:rPr>
        <w:t>should be</w:t>
      </w:r>
      <w:r w:rsidRPr="00345409">
        <w:rPr>
          <w:b/>
          <w:bCs/>
          <w:lang w:eastAsia="zh-CN"/>
        </w:rPr>
        <w:t xml:space="preserve"> taken as baseline and </w:t>
      </w:r>
      <w:r>
        <w:rPr>
          <w:rFonts w:hint="eastAsia"/>
          <w:b/>
          <w:bCs/>
          <w:lang w:eastAsia="zh-CN"/>
        </w:rPr>
        <w:t xml:space="preserve">the </w:t>
      </w:r>
      <w:r w:rsidRPr="00345409">
        <w:rPr>
          <w:b/>
          <w:bCs/>
          <w:lang w:eastAsia="zh-CN"/>
        </w:rPr>
        <w:t xml:space="preserve">study on further requirements of other non-AI/ML use cases/services </w:t>
      </w:r>
      <w:r>
        <w:rPr>
          <w:rFonts w:hint="eastAsia"/>
          <w:b/>
          <w:bCs/>
          <w:lang w:eastAsia="zh-CN"/>
        </w:rPr>
        <w:t xml:space="preserve">is </w:t>
      </w:r>
      <w:r w:rsidRPr="00345409">
        <w:rPr>
          <w:b/>
          <w:bCs/>
          <w:lang w:eastAsia="zh-CN"/>
        </w:rPr>
        <w:t xml:space="preserve">to </w:t>
      </w:r>
      <w:r>
        <w:rPr>
          <w:rFonts w:hint="eastAsia"/>
          <w:b/>
          <w:bCs/>
          <w:lang w:eastAsia="zh-CN"/>
        </w:rPr>
        <w:t>understand</w:t>
      </w:r>
      <w:r w:rsidRPr="00345409">
        <w:rPr>
          <w:b/>
          <w:bCs/>
          <w:lang w:eastAsia="zh-CN"/>
        </w:rPr>
        <w:t xml:space="preserve"> whether the common requirements exist across different use cases.</w:t>
      </w:r>
    </w:p>
    <w:p w14:paraId="6D4EB25E" w14:textId="37D93BDD" w:rsidR="003D41A5" w:rsidRDefault="00012704" w:rsidP="003D41A5">
      <w:pPr>
        <w:spacing w:before="0" w:after="60" w:line="360" w:lineRule="auto"/>
        <w:jc w:val="both"/>
        <w:rPr>
          <w:lang w:eastAsia="zh-CN"/>
        </w:rPr>
      </w:pPr>
      <w:r w:rsidRPr="00F07012">
        <w:rPr>
          <w:rFonts w:hint="eastAsia"/>
          <w:b/>
          <w:bCs/>
          <w:lang w:eastAsia="zh-CN"/>
        </w:rPr>
        <w:t>Observation 2: T</w:t>
      </w:r>
      <w:r w:rsidRPr="00F07012">
        <w:rPr>
          <w:b/>
          <w:bCs/>
          <w:lang w:eastAsia="zh-CN"/>
        </w:rPr>
        <w:t xml:space="preserve">he data collection design should always be </w:t>
      </w:r>
      <w:r>
        <w:rPr>
          <w:rFonts w:hint="eastAsia"/>
          <w:b/>
          <w:bCs/>
          <w:lang w:eastAsia="zh-CN"/>
        </w:rPr>
        <w:t>discussed</w:t>
      </w:r>
      <w:r w:rsidRPr="00F07012">
        <w:rPr>
          <w:b/>
          <w:bCs/>
          <w:lang w:eastAsia="zh-CN"/>
        </w:rPr>
        <w:t xml:space="preserve"> </w:t>
      </w:r>
      <w:r w:rsidRPr="00A46257">
        <w:rPr>
          <w:b/>
          <w:bCs/>
          <w:lang w:eastAsia="zh-CN"/>
        </w:rPr>
        <w:t>simultaneously with</w:t>
      </w:r>
      <w:r w:rsidRPr="00F07012">
        <w:rPr>
          <w:b/>
          <w:bCs/>
          <w:lang w:eastAsia="zh-CN"/>
        </w:rPr>
        <w:t xml:space="preserve"> AI</w:t>
      </w:r>
      <w:r>
        <w:rPr>
          <w:rFonts w:hint="eastAsia"/>
          <w:b/>
          <w:bCs/>
          <w:lang w:eastAsia="zh-CN"/>
        </w:rPr>
        <w:t>/ML</w:t>
      </w:r>
      <w:r w:rsidRPr="00F07012">
        <w:rPr>
          <w:b/>
          <w:bCs/>
          <w:lang w:eastAsia="zh-CN"/>
        </w:rPr>
        <w:t xml:space="preserve"> use cases since the architecture for the data collection provides the most fundamental support for the operation of AI/ML use cases</w:t>
      </w:r>
      <w:r w:rsidRPr="00F07012">
        <w:rPr>
          <w:lang w:eastAsia="zh-CN"/>
        </w:rPr>
        <w:t>.</w:t>
      </w:r>
    </w:p>
    <w:p w14:paraId="48AB80C1" w14:textId="0FFD3EDE" w:rsidR="00A616AF" w:rsidRDefault="00A616AF" w:rsidP="003D41A5">
      <w:pPr>
        <w:spacing w:before="0" w:after="60" w:line="360" w:lineRule="auto"/>
        <w:jc w:val="both"/>
        <w:rPr>
          <w:lang w:eastAsia="zh-CN"/>
        </w:rPr>
      </w:pPr>
      <w:r w:rsidRPr="00F07012">
        <w:rPr>
          <w:rFonts w:hint="eastAsia"/>
          <w:b/>
          <w:bCs/>
          <w:lang w:eastAsia="zh-CN"/>
        </w:rPr>
        <w:t xml:space="preserve">Observation </w:t>
      </w:r>
      <w:r>
        <w:rPr>
          <w:rFonts w:hint="eastAsia"/>
          <w:b/>
          <w:bCs/>
          <w:lang w:eastAsia="zh-CN"/>
        </w:rPr>
        <w:t>3</w:t>
      </w:r>
      <w:r w:rsidRPr="00F07012">
        <w:rPr>
          <w:rFonts w:hint="eastAsia"/>
          <w:b/>
          <w:bCs/>
          <w:lang w:eastAsia="zh-CN"/>
        </w:rPr>
        <w:t>:</w:t>
      </w:r>
      <w:r>
        <w:rPr>
          <w:rFonts w:hint="eastAsia"/>
          <w:b/>
          <w:bCs/>
          <w:lang w:eastAsia="zh-CN"/>
        </w:rPr>
        <w:t xml:space="preserve"> </w:t>
      </w:r>
      <w:r w:rsidRPr="00A616AF">
        <w:rPr>
          <w:rFonts w:hint="eastAsia"/>
          <w:b/>
          <w:bCs/>
          <w:lang w:eastAsia="zh-CN"/>
        </w:rPr>
        <w:t>RAN3 should study the RAN-centric data collection function to solve the case where both the data producer and data consumer are within RAN domain.</w:t>
      </w:r>
    </w:p>
    <w:p w14:paraId="49019F72" w14:textId="5E4EAA62" w:rsidR="00B33D04" w:rsidRDefault="00B33D04" w:rsidP="003D41A5">
      <w:pPr>
        <w:spacing w:before="0" w:after="60" w:line="360" w:lineRule="auto"/>
        <w:jc w:val="both"/>
        <w:rPr>
          <w:b/>
          <w:bCs/>
          <w:szCs w:val="24"/>
          <w:lang w:eastAsia="zh-CN"/>
        </w:rPr>
      </w:pPr>
      <w:r w:rsidRPr="00B33D04">
        <w:rPr>
          <w:rFonts w:hint="eastAsia"/>
          <w:b/>
          <w:bCs/>
          <w:lang w:eastAsia="zh-CN"/>
        </w:rPr>
        <w:t xml:space="preserve">Proposal 1: </w:t>
      </w:r>
      <w:r w:rsidRPr="00B33D04">
        <w:rPr>
          <w:b/>
          <w:bCs/>
          <w:lang w:eastAsia="zh-CN"/>
        </w:rPr>
        <w:t xml:space="preserve">RAN3 </w:t>
      </w:r>
      <w:r>
        <w:rPr>
          <w:rFonts w:hint="eastAsia"/>
          <w:b/>
          <w:bCs/>
          <w:lang w:eastAsia="zh-CN"/>
        </w:rPr>
        <w:t xml:space="preserve">should start with studying AI-centric </w:t>
      </w:r>
      <w:r w:rsidRPr="00B33D04">
        <w:rPr>
          <w:b/>
          <w:bCs/>
          <w:lang w:eastAsia="zh-CN"/>
        </w:rPr>
        <w:t>data collection framework</w:t>
      </w:r>
      <w:r w:rsidRPr="00B33D04">
        <w:rPr>
          <w:rFonts w:hint="eastAsia"/>
          <w:b/>
          <w:bCs/>
          <w:lang w:eastAsia="zh-CN"/>
        </w:rPr>
        <w:t>.</w:t>
      </w:r>
    </w:p>
    <w:p w14:paraId="321C2758" w14:textId="03D61065" w:rsidR="003D41A5" w:rsidRDefault="0001438A" w:rsidP="003D41A5">
      <w:pPr>
        <w:spacing w:before="0" w:after="60" w:line="360" w:lineRule="auto"/>
        <w:jc w:val="both"/>
        <w:rPr>
          <w:b/>
          <w:bCs/>
          <w:lang w:eastAsia="zh-CN"/>
        </w:rPr>
      </w:pPr>
      <w:r w:rsidRPr="00557574">
        <w:rPr>
          <w:rFonts w:hint="eastAsia"/>
          <w:b/>
          <w:bCs/>
          <w:szCs w:val="24"/>
          <w:lang w:eastAsia="zh-CN"/>
        </w:rPr>
        <w:t xml:space="preserve">Proposal </w:t>
      </w:r>
      <w:r w:rsidR="00B33D04">
        <w:rPr>
          <w:rFonts w:hint="eastAsia"/>
          <w:b/>
          <w:bCs/>
          <w:szCs w:val="24"/>
          <w:lang w:eastAsia="zh-CN"/>
        </w:rPr>
        <w:t>2</w:t>
      </w:r>
      <w:r w:rsidRPr="00557574">
        <w:rPr>
          <w:rFonts w:hint="eastAsia"/>
          <w:b/>
          <w:bCs/>
          <w:szCs w:val="24"/>
          <w:lang w:eastAsia="zh-CN"/>
        </w:rPr>
        <w:t>:</w:t>
      </w:r>
      <w:r w:rsidRPr="00557574">
        <w:rPr>
          <w:rFonts w:hint="eastAsia"/>
          <w:b/>
          <w:bCs/>
          <w:lang w:eastAsia="zh-CN"/>
        </w:rPr>
        <w:t xml:space="preserve"> The </w:t>
      </w:r>
      <w:r w:rsidRPr="00557574">
        <w:rPr>
          <w:b/>
          <w:bCs/>
          <w:lang w:eastAsia="zh-CN"/>
        </w:rPr>
        <w:t xml:space="preserve">RAN-centric data collection function is required </w:t>
      </w:r>
      <w:r>
        <w:rPr>
          <w:rFonts w:hint="eastAsia"/>
          <w:b/>
          <w:bCs/>
          <w:lang w:eastAsia="zh-CN"/>
        </w:rPr>
        <w:t xml:space="preserve">to </w:t>
      </w:r>
      <w:r>
        <w:rPr>
          <w:b/>
          <w:bCs/>
          <w:lang w:eastAsia="zh-CN"/>
        </w:rPr>
        <w:t>fulfil</w:t>
      </w:r>
      <w:r>
        <w:rPr>
          <w:rFonts w:hint="eastAsia"/>
          <w:b/>
          <w:bCs/>
          <w:lang w:eastAsia="zh-CN"/>
        </w:rPr>
        <w:t xml:space="preserve"> the new service requirement in RAN side without core network involvement</w:t>
      </w:r>
      <w:r w:rsidRPr="00557574">
        <w:rPr>
          <w:rFonts w:hint="eastAsia"/>
          <w:b/>
          <w:bCs/>
          <w:lang w:eastAsia="zh-CN"/>
        </w:rPr>
        <w:t>.</w:t>
      </w:r>
    </w:p>
    <w:p w14:paraId="0210FD7D" w14:textId="10F3A706" w:rsidR="003D41A5" w:rsidRDefault="003D41A5" w:rsidP="003D41A5">
      <w:pPr>
        <w:spacing w:before="0" w:after="60" w:line="360" w:lineRule="auto"/>
        <w:jc w:val="both"/>
        <w:rPr>
          <w:b/>
          <w:bCs/>
          <w:szCs w:val="24"/>
          <w:lang w:eastAsia="zh-CN"/>
        </w:rPr>
      </w:pPr>
      <w:r w:rsidRPr="0066354C">
        <w:rPr>
          <w:b/>
          <w:bCs/>
          <w:szCs w:val="24"/>
          <w:lang w:eastAsia="zh-CN"/>
        </w:rPr>
        <w:t xml:space="preserve">Proposal </w:t>
      </w:r>
      <w:r w:rsidR="00B33D04">
        <w:rPr>
          <w:rFonts w:hint="eastAsia"/>
          <w:b/>
          <w:bCs/>
          <w:szCs w:val="24"/>
          <w:lang w:eastAsia="zh-CN"/>
        </w:rPr>
        <w:t>3</w:t>
      </w:r>
      <w:r w:rsidRPr="0066354C">
        <w:rPr>
          <w:b/>
          <w:bCs/>
          <w:szCs w:val="24"/>
          <w:lang w:eastAsia="zh-CN"/>
        </w:rPr>
        <w:t>: A centralized RAN data collection function will be pursued in 6G which allows reusability of collected data to fulfil different AI use cases.</w:t>
      </w:r>
    </w:p>
    <w:p w14:paraId="5629F6C4" w14:textId="3E997060" w:rsidR="003D41A5" w:rsidRDefault="003D41A5" w:rsidP="003D41A5">
      <w:pPr>
        <w:spacing w:before="0" w:after="60" w:line="360" w:lineRule="auto"/>
        <w:jc w:val="both"/>
        <w:rPr>
          <w:lang w:eastAsia="zh-CN"/>
        </w:rPr>
      </w:pPr>
      <w:r w:rsidRPr="0066354C">
        <w:rPr>
          <w:b/>
          <w:bCs/>
          <w:szCs w:val="24"/>
          <w:lang w:eastAsia="zh-CN"/>
        </w:rPr>
        <w:t xml:space="preserve">Proposal </w:t>
      </w:r>
      <w:r w:rsidR="00B33D04">
        <w:rPr>
          <w:rFonts w:hint="eastAsia"/>
          <w:b/>
          <w:bCs/>
          <w:szCs w:val="24"/>
          <w:lang w:eastAsia="zh-CN"/>
        </w:rPr>
        <w:t>4</w:t>
      </w:r>
      <w:r w:rsidRPr="0066354C">
        <w:rPr>
          <w:b/>
          <w:bCs/>
          <w:szCs w:val="24"/>
          <w:lang w:eastAsia="zh-CN"/>
        </w:rPr>
        <w:t>:</w:t>
      </w:r>
      <w:r w:rsidRPr="003B50DB">
        <w:rPr>
          <w:rFonts w:hint="eastAsia"/>
          <w:b/>
          <w:bCs/>
          <w:szCs w:val="24"/>
          <w:lang w:eastAsia="zh-CN"/>
        </w:rPr>
        <w:t xml:space="preserve"> </w:t>
      </w:r>
      <w:r>
        <w:rPr>
          <w:rFonts w:hint="eastAsia"/>
          <w:b/>
          <w:bCs/>
          <w:szCs w:val="24"/>
          <w:lang w:eastAsia="zh-CN"/>
        </w:rPr>
        <w:t>A</w:t>
      </w:r>
      <w:r w:rsidRPr="004640B2">
        <w:rPr>
          <w:rFonts w:hint="eastAsia"/>
          <w:b/>
          <w:bCs/>
          <w:szCs w:val="24"/>
          <w:lang w:eastAsia="zh-CN"/>
        </w:rPr>
        <w:t xml:space="preserve"> </w:t>
      </w:r>
      <w:r w:rsidRPr="004640B2">
        <w:rPr>
          <w:b/>
          <w:bCs/>
          <w:szCs w:val="24"/>
          <w:lang w:eastAsia="zh-CN"/>
        </w:rPr>
        <w:t xml:space="preserve">RAN-centric data collection function </w:t>
      </w:r>
      <w:r>
        <w:rPr>
          <w:rFonts w:hint="eastAsia"/>
          <w:b/>
          <w:bCs/>
          <w:szCs w:val="24"/>
          <w:lang w:eastAsia="zh-CN"/>
        </w:rPr>
        <w:t xml:space="preserve">can store data </w:t>
      </w:r>
      <w:r w:rsidRPr="004640B2">
        <w:rPr>
          <w:rFonts w:hint="eastAsia"/>
          <w:b/>
          <w:bCs/>
          <w:szCs w:val="24"/>
          <w:lang w:eastAsia="zh-CN"/>
        </w:rPr>
        <w:t xml:space="preserve">acted as a </w:t>
      </w:r>
      <w:r w:rsidRPr="004640B2">
        <w:rPr>
          <w:b/>
          <w:bCs/>
          <w:szCs w:val="24"/>
          <w:lang w:eastAsia="zh-CN"/>
        </w:rPr>
        <w:t>common data repository that allows network entities to</w:t>
      </w:r>
      <w:r w:rsidRPr="004640B2">
        <w:rPr>
          <w:rFonts w:hint="eastAsia"/>
          <w:b/>
          <w:bCs/>
          <w:szCs w:val="24"/>
          <w:lang w:eastAsia="zh-CN"/>
        </w:rPr>
        <w:t xml:space="preserve"> request and</w:t>
      </w:r>
      <w:r w:rsidRPr="004640B2">
        <w:rPr>
          <w:b/>
          <w:bCs/>
          <w:szCs w:val="24"/>
          <w:lang w:eastAsia="zh-CN"/>
        </w:rPr>
        <w:t xml:space="preserve"> retriev</w:t>
      </w:r>
      <w:r w:rsidRPr="004640B2">
        <w:rPr>
          <w:rFonts w:hint="eastAsia"/>
          <w:b/>
          <w:bCs/>
          <w:szCs w:val="24"/>
          <w:lang w:eastAsia="zh-CN"/>
        </w:rPr>
        <w:t>e</w:t>
      </w:r>
      <w:r w:rsidRPr="004640B2">
        <w:rPr>
          <w:b/>
          <w:bCs/>
          <w:szCs w:val="24"/>
          <w:lang w:eastAsia="zh-CN"/>
        </w:rPr>
        <w:t xml:space="preserve"> the data when needed.</w:t>
      </w:r>
    </w:p>
    <w:p w14:paraId="7EA4F489" w14:textId="77777777" w:rsidR="00A80C82" w:rsidRDefault="00A80C82" w:rsidP="00A80C82">
      <w:pPr>
        <w:spacing w:before="0" w:after="60" w:line="360" w:lineRule="auto"/>
        <w:jc w:val="both"/>
        <w:rPr>
          <w:b/>
          <w:bCs/>
          <w:szCs w:val="24"/>
          <w:lang w:eastAsia="zh-CN"/>
        </w:rPr>
      </w:pPr>
      <w:r w:rsidRPr="005071A5">
        <w:rPr>
          <w:rFonts w:hint="eastAsia"/>
          <w:b/>
          <w:bCs/>
          <w:szCs w:val="24"/>
          <w:lang w:eastAsia="zh-CN"/>
        </w:rPr>
        <w:t xml:space="preserve">Proposal </w:t>
      </w:r>
      <w:r>
        <w:rPr>
          <w:rFonts w:hint="eastAsia"/>
          <w:b/>
          <w:bCs/>
          <w:szCs w:val="24"/>
          <w:lang w:eastAsia="zh-CN"/>
        </w:rPr>
        <w:t xml:space="preserve">5: RAN3 needs to </w:t>
      </w:r>
      <w:r w:rsidRPr="00F51644">
        <w:rPr>
          <w:b/>
          <w:bCs/>
          <w:szCs w:val="24"/>
          <w:lang w:eastAsia="zh-CN"/>
        </w:rPr>
        <w:t xml:space="preserve">discuss and compare two </w:t>
      </w:r>
      <w:r>
        <w:rPr>
          <w:rFonts w:hint="eastAsia"/>
          <w:b/>
          <w:bCs/>
          <w:szCs w:val="24"/>
          <w:lang w:eastAsia="zh-CN"/>
        </w:rPr>
        <w:t xml:space="preserve">following </w:t>
      </w:r>
      <w:r w:rsidRPr="00F51644">
        <w:rPr>
          <w:b/>
          <w:bCs/>
          <w:szCs w:val="24"/>
          <w:lang w:eastAsia="zh-CN"/>
        </w:rPr>
        <w:t xml:space="preserve">options </w:t>
      </w:r>
      <w:r>
        <w:rPr>
          <w:rFonts w:hint="eastAsia"/>
          <w:b/>
          <w:bCs/>
          <w:szCs w:val="24"/>
          <w:lang w:eastAsia="zh-CN"/>
        </w:rPr>
        <w:t>regarding the location of RAN data collection function:</w:t>
      </w:r>
    </w:p>
    <w:p w14:paraId="19461B57" w14:textId="77777777" w:rsidR="00A80C82" w:rsidRPr="00F51644" w:rsidRDefault="00A80C82" w:rsidP="00A80C82">
      <w:pPr>
        <w:pStyle w:val="ListParagraph"/>
        <w:numPr>
          <w:ilvl w:val="0"/>
          <w:numId w:val="28"/>
        </w:numPr>
        <w:spacing w:before="0" w:after="60" w:line="360" w:lineRule="auto"/>
        <w:ind w:leftChars="0"/>
        <w:jc w:val="both"/>
        <w:rPr>
          <w:lang w:eastAsia="zh-CN"/>
        </w:rPr>
      </w:pPr>
      <w:r w:rsidRPr="00F51644">
        <w:rPr>
          <w:b/>
          <w:bCs/>
          <w:lang w:eastAsia="zh-CN"/>
        </w:rPr>
        <w:t>Integrated within the 6G base station</w:t>
      </w:r>
      <w:r>
        <w:rPr>
          <w:rFonts w:eastAsiaTheme="minorEastAsia" w:hint="eastAsia"/>
          <w:b/>
          <w:bCs/>
          <w:lang w:eastAsia="zh-CN"/>
        </w:rPr>
        <w:t>;</w:t>
      </w:r>
    </w:p>
    <w:p w14:paraId="31939DEA" w14:textId="77777777" w:rsidR="00A80C82" w:rsidRPr="00F51644" w:rsidRDefault="00A80C82" w:rsidP="00A80C82">
      <w:pPr>
        <w:pStyle w:val="ListParagraph"/>
        <w:numPr>
          <w:ilvl w:val="0"/>
          <w:numId w:val="28"/>
        </w:numPr>
        <w:spacing w:before="0" w:after="60" w:line="360" w:lineRule="auto"/>
        <w:ind w:leftChars="0"/>
        <w:jc w:val="both"/>
        <w:rPr>
          <w:lang w:eastAsia="zh-CN"/>
        </w:rPr>
      </w:pPr>
      <w:r>
        <w:rPr>
          <w:rFonts w:eastAsiaTheme="minorEastAsia" w:hint="eastAsia"/>
          <w:b/>
          <w:bCs/>
          <w:lang w:eastAsia="zh-CN"/>
        </w:rPr>
        <w:t>D</w:t>
      </w:r>
      <w:r w:rsidRPr="00F51644">
        <w:rPr>
          <w:rFonts w:hint="eastAsia"/>
          <w:b/>
          <w:bCs/>
          <w:lang w:eastAsia="zh-CN"/>
        </w:rPr>
        <w:t>eployed in</w:t>
      </w:r>
      <w:r>
        <w:rPr>
          <w:rFonts w:eastAsiaTheme="minorEastAsia" w:hint="eastAsia"/>
          <w:b/>
          <w:bCs/>
          <w:lang w:eastAsia="zh-CN"/>
        </w:rPr>
        <w:t>dependently from</w:t>
      </w:r>
      <w:r w:rsidRPr="00F51644">
        <w:rPr>
          <w:rFonts w:hint="eastAsia"/>
          <w:b/>
          <w:bCs/>
          <w:lang w:eastAsia="zh-CN"/>
        </w:rPr>
        <w:t xml:space="preserve"> </w:t>
      </w:r>
      <w:r w:rsidRPr="00F51644">
        <w:rPr>
          <w:b/>
          <w:bCs/>
          <w:lang w:eastAsia="zh-CN"/>
        </w:rPr>
        <w:t>6G base station</w:t>
      </w:r>
      <w:r>
        <w:rPr>
          <w:rFonts w:eastAsiaTheme="minorEastAsia" w:hint="eastAsia"/>
          <w:b/>
          <w:bCs/>
          <w:lang w:eastAsia="zh-CN"/>
        </w:rPr>
        <w:t>;</w:t>
      </w:r>
    </w:p>
    <w:p w14:paraId="0F52E6B9" w14:textId="071DF486" w:rsidR="003D41A5" w:rsidRPr="003D41A5" w:rsidRDefault="00A80C82" w:rsidP="00A80C82">
      <w:pPr>
        <w:spacing w:before="0" w:after="60" w:line="360" w:lineRule="auto"/>
        <w:jc w:val="both"/>
        <w:rPr>
          <w:b/>
          <w:bCs/>
          <w:szCs w:val="24"/>
          <w:lang w:eastAsia="zh-CN"/>
        </w:rPr>
      </w:pPr>
      <w:r w:rsidRPr="005071A5">
        <w:rPr>
          <w:rFonts w:hint="eastAsia"/>
          <w:b/>
          <w:bCs/>
          <w:szCs w:val="24"/>
          <w:lang w:eastAsia="zh-CN"/>
        </w:rPr>
        <w:t xml:space="preserve">Proposal </w:t>
      </w:r>
      <w:r>
        <w:rPr>
          <w:rFonts w:hint="eastAsia"/>
          <w:b/>
          <w:bCs/>
          <w:szCs w:val="24"/>
          <w:lang w:eastAsia="zh-CN"/>
        </w:rPr>
        <w:t>6: From operator</w:t>
      </w:r>
      <w:r>
        <w:rPr>
          <w:b/>
          <w:bCs/>
          <w:szCs w:val="24"/>
          <w:lang w:eastAsia="zh-CN"/>
        </w:rPr>
        <w:t>’</w:t>
      </w:r>
      <w:r>
        <w:rPr>
          <w:rFonts w:hint="eastAsia"/>
          <w:b/>
          <w:bCs/>
          <w:szCs w:val="24"/>
          <w:lang w:eastAsia="zh-CN"/>
        </w:rPr>
        <w:t>s perspective, t</w:t>
      </w:r>
      <w:r w:rsidRPr="00F51644">
        <w:rPr>
          <w:b/>
          <w:bCs/>
          <w:szCs w:val="24"/>
          <w:lang w:eastAsia="zh-CN"/>
        </w:rPr>
        <w:t xml:space="preserve">he location of RAN-centric data collection function </w:t>
      </w:r>
      <w:r>
        <w:rPr>
          <w:rFonts w:hint="eastAsia"/>
          <w:b/>
          <w:bCs/>
          <w:szCs w:val="24"/>
          <w:lang w:eastAsia="zh-CN"/>
        </w:rPr>
        <w:t>is more suitable to</w:t>
      </w:r>
      <w:r w:rsidRPr="00F51644">
        <w:rPr>
          <w:b/>
          <w:bCs/>
          <w:szCs w:val="24"/>
          <w:lang w:eastAsia="zh-CN"/>
        </w:rPr>
        <w:t xml:space="preserve"> </w:t>
      </w:r>
      <w:r>
        <w:rPr>
          <w:rFonts w:hint="eastAsia"/>
          <w:b/>
          <w:bCs/>
          <w:szCs w:val="24"/>
          <w:lang w:eastAsia="zh-CN"/>
        </w:rPr>
        <w:t xml:space="preserve">be deployed </w:t>
      </w:r>
      <w:r w:rsidRPr="00F51644">
        <w:rPr>
          <w:b/>
          <w:bCs/>
          <w:szCs w:val="24"/>
          <w:lang w:eastAsia="zh-CN"/>
        </w:rPr>
        <w:t>in a location isolated from the base station</w:t>
      </w:r>
      <w:r>
        <w:rPr>
          <w:rFonts w:hint="eastAsia"/>
          <w:b/>
          <w:bCs/>
          <w:szCs w:val="24"/>
          <w:lang w:eastAsia="zh-CN"/>
        </w:rPr>
        <w:t>.</w:t>
      </w:r>
    </w:p>
    <w:p w14:paraId="4DA08A4F" w14:textId="77777777" w:rsidR="003D41A5" w:rsidRDefault="003D41A5">
      <w:pPr>
        <w:rPr>
          <w:lang w:eastAsia="zh-CN"/>
        </w:rPr>
      </w:pPr>
      <w:bookmarkStart w:id="6" w:name="_Hlk213104826"/>
    </w:p>
    <w:p w14:paraId="0079251B" w14:textId="77777777" w:rsidR="002804ED" w:rsidRDefault="00000000">
      <w:pPr>
        <w:pStyle w:val="Heading1"/>
        <w:numPr>
          <w:ilvl w:val="0"/>
          <w:numId w:val="6"/>
        </w:numPr>
        <w:spacing w:before="120" w:after="120" w:line="360" w:lineRule="auto"/>
        <w:ind w:left="432" w:hanging="432"/>
        <w:jc w:val="both"/>
        <w:rPr>
          <w:rFonts w:ascii="Arial" w:hAnsi="Arial" w:cs="Arial"/>
          <w:lang w:eastAsia="zh-CN"/>
        </w:rPr>
      </w:pPr>
      <w:bookmarkStart w:id="7" w:name="OLE_LINK5"/>
      <w:r>
        <w:rPr>
          <w:rFonts w:ascii="Arial" w:hAnsi="Arial" w:cs="Arial"/>
          <w:lang w:eastAsia="zh-CN"/>
        </w:rPr>
        <w:t>References</w:t>
      </w:r>
    </w:p>
    <w:bookmarkEnd w:id="6"/>
    <w:bookmarkEnd w:id="7"/>
    <w:p w14:paraId="42912785" w14:textId="340E3947" w:rsidR="002804ED" w:rsidRDefault="003D41A5">
      <w:pPr>
        <w:numPr>
          <w:ilvl w:val="0"/>
          <w:numId w:val="11"/>
        </w:numPr>
        <w:spacing w:after="0"/>
        <w:jc w:val="both"/>
        <w:rPr>
          <w:rFonts w:eastAsiaTheme="minorEastAsia"/>
          <w:szCs w:val="24"/>
          <w:lang w:val="en-US" w:eastAsia="zh-CN"/>
        </w:rPr>
      </w:pPr>
      <w:r w:rsidRPr="003D41A5">
        <w:rPr>
          <w:rFonts w:eastAsia="Batang"/>
          <w:szCs w:val="24"/>
          <w:lang w:val="en-US" w:eastAsia="zh-CN"/>
        </w:rPr>
        <w:t>RP-251881</w:t>
      </w:r>
      <w:r>
        <w:rPr>
          <w:rFonts w:eastAsiaTheme="minorEastAsia" w:hint="eastAsia"/>
          <w:szCs w:val="24"/>
          <w:lang w:val="en-US" w:eastAsia="zh-CN"/>
        </w:rPr>
        <w:t xml:space="preserve">, </w:t>
      </w:r>
      <w:r w:rsidRPr="003D41A5">
        <w:rPr>
          <w:rFonts w:eastAsiaTheme="minorEastAsia"/>
          <w:szCs w:val="24"/>
          <w:lang w:val="en-US" w:eastAsia="zh-CN"/>
        </w:rPr>
        <w:t>New SID: Study on 6G Radio</w:t>
      </w:r>
      <w:r>
        <w:rPr>
          <w:rFonts w:eastAsiaTheme="minorEastAsia" w:hint="eastAsia"/>
          <w:szCs w:val="24"/>
          <w:lang w:val="en-US" w:eastAsia="zh-CN"/>
        </w:rPr>
        <w:t xml:space="preserve">, </w:t>
      </w:r>
      <w:r w:rsidRPr="003D41A5">
        <w:rPr>
          <w:rFonts w:eastAsiaTheme="minorEastAsia"/>
          <w:szCs w:val="24"/>
          <w:lang w:val="en-US" w:eastAsia="zh-CN"/>
        </w:rPr>
        <w:t>NTT DOCOMO</w:t>
      </w:r>
    </w:p>
    <w:p w14:paraId="22E867CC" w14:textId="02A3ED3F" w:rsidR="003D41A5" w:rsidRDefault="00212144" w:rsidP="00212144">
      <w:pPr>
        <w:numPr>
          <w:ilvl w:val="0"/>
          <w:numId w:val="11"/>
        </w:numPr>
        <w:spacing w:after="0"/>
        <w:jc w:val="both"/>
        <w:rPr>
          <w:lang w:eastAsia="zh-CN"/>
        </w:rPr>
      </w:pPr>
      <w:r w:rsidRPr="00212144">
        <w:rPr>
          <w:lang w:eastAsia="zh-CN"/>
        </w:rPr>
        <w:t>R1-2310681</w:t>
      </w:r>
      <w:r>
        <w:rPr>
          <w:rFonts w:hint="eastAsia"/>
          <w:lang w:eastAsia="zh-CN"/>
        </w:rPr>
        <w:t>,</w:t>
      </w:r>
      <w:r w:rsidRPr="00212144">
        <w:rPr>
          <w:lang w:eastAsia="zh-CN"/>
        </w:rPr>
        <w:t xml:space="preserve"> Reply LS on Data Collection Requirements and Assumptions</w:t>
      </w:r>
    </w:p>
    <w:p w14:paraId="2F62DE89" w14:textId="77777777" w:rsidR="00212144" w:rsidRDefault="00212144" w:rsidP="00212144">
      <w:pPr>
        <w:spacing w:after="0"/>
        <w:jc w:val="both"/>
        <w:rPr>
          <w:lang w:eastAsia="zh-CN"/>
        </w:rPr>
      </w:pPr>
    </w:p>
    <w:p w14:paraId="48E2CB09" w14:textId="3B511DD4" w:rsidR="003D41A5" w:rsidRDefault="00BC4AC0" w:rsidP="003D41A5">
      <w:pPr>
        <w:pStyle w:val="Heading1"/>
        <w:numPr>
          <w:ilvl w:val="0"/>
          <w:numId w:val="6"/>
        </w:numPr>
        <w:spacing w:before="120" w:after="120" w:line="360" w:lineRule="auto"/>
        <w:ind w:left="432" w:hanging="432"/>
        <w:jc w:val="both"/>
        <w:rPr>
          <w:rFonts w:ascii="Arial" w:hAnsi="Arial" w:cs="Arial"/>
          <w:lang w:eastAsia="zh-CN"/>
        </w:rPr>
      </w:pPr>
      <w:proofErr w:type="spellStart"/>
      <w:r>
        <w:rPr>
          <w:rFonts w:ascii="Arial" w:hAnsi="Arial" w:cs="Arial" w:hint="eastAsia"/>
          <w:lang w:eastAsia="zh-CN"/>
        </w:rPr>
        <w:t>pCR</w:t>
      </w:r>
      <w:proofErr w:type="spellEnd"/>
      <w:r w:rsidR="003D41A5">
        <w:rPr>
          <w:rFonts w:ascii="Arial" w:hAnsi="Arial" w:cs="Arial" w:hint="eastAsia"/>
          <w:lang w:eastAsia="zh-CN"/>
        </w:rPr>
        <w:t xml:space="preserve"> </w:t>
      </w:r>
      <w:r>
        <w:rPr>
          <w:rFonts w:ascii="Arial" w:hAnsi="Arial" w:cs="Arial" w:hint="eastAsia"/>
          <w:lang w:eastAsia="zh-CN"/>
        </w:rPr>
        <w:t>to</w:t>
      </w:r>
      <w:r w:rsidR="003D41A5">
        <w:rPr>
          <w:rFonts w:ascii="Arial" w:hAnsi="Arial" w:cs="Arial" w:hint="eastAsia"/>
          <w:lang w:eastAsia="zh-CN"/>
        </w:rPr>
        <w:t xml:space="preserve"> TR 38.760-3</w:t>
      </w:r>
    </w:p>
    <w:p w14:paraId="400D6BAF" w14:textId="77777777" w:rsidR="003D41A5" w:rsidRPr="003D41A5" w:rsidRDefault="003D41A5" w:rsidP="003D41A5">
      <w:pPr>
        <w:pStyle w:val="Heading3"/>
        <w:rPr>
          <w:rFonts w:ascii="Arial" w:hAnsi="Arial" w:cs="Arial"/>
          <w:b w:val="0"/>
          <w:bCs w:val="0"/>
          <w:sz w:val="28"/>
          <w:szCs w:val="28"/>
        </w:rPr>
      </w:pPr>
      <w:bookmarkStart w:id="8" w:name="_Toc211849818"/>
      <w:r w:rsidRPr="003D41A5">
        <w:rPr>
          <w:rFonts w:ascii="Arial" w:hAnsi="Arial" w:cs="Arial"/>
          <w:b w:val="0"/>
          <w:bCs w:val="0"/>
          <w:sz w:val="28"/>
          <w:szCs w:val="28"/>
        </w:rPr>
        <w:t>5.3.2</w:t>
      </w:r>
      <w:r w:rsidRPr="003D41A5">
        <w:rPr>
          <w:rFonts w:ascii="Arial" w:hAnsi="Arial" w:cs="Arial"/>
          <w:b w:val="0"/>
          <w:bCs w:val="0"/>
          <w:sz w:val="28"/>
          <w:szCs w:val="28"/>
        </w:rPr>
        <w:tab/>
        <w:t>RAN Functions</w:t>
      </w:r>
      <w:bookmarkEnd w:id="8"/>
    </w:p>
    <w:p w14:paraId="6985A018" w14:textId="0CF42289" w:rsidR="008621A1" w:rsidRPr="008621A1" w:rsidRDefault="003D41A5" w:rsidP="008621A1">
      <w:pPr>
        <w:spacing w:after="0"/>
        <w:jc w:val="both"/>
        <w:rPr>
          <w:i/>
          <w:iCs/>
          <w:color w:val="FF0000"/>
          <w:lang w:val="en-US" w:eastAsia="zh-CN"/>
        </w:rPr>
      </w:pPr>
      <w:r>
        <w:rPr>
          <w:i/>
          <w:iCs/>
          <w:color w:val="FF0000"/>
        </w:rPr>
        <w:t>Editor’s note: The aim of this section is to describe the functions supported in RAN</w:t>
      </w:r>
      <w:r>
        <w:rPr>
          <w:rFonts w:hint="eastAsia"/>
          <w:i/>
          <w:iCs/>
          <w:color w:val="FF0000"/>
          <w:lang w:val="en-US" w:eastAsia="zh-CN"/>
        </w:rPr>
        <w:t>.</w:t>
      </w:r>
    </w:p>
    <w:p w14:paraId="3351C0E4" w14:textId="77777777" w:rsidR="008621A1" w:rsidRDefault="008621A1" w:rsidP="008621A1">
      <w:pPr>
        <w:spacing w:after="0"/>
        <w:jc w:val="both"/>
        <w:rPr>
          <w:ins w:id="9" w:author="CMCC" w:date="2025-11-03T23:46:00Z" w16du:dateUtc="2025-11-03T15:46:00Z"/>
          <w:szCs w:val="24"/>
          <w:lang w:eastAsia="zh-CN"/>
        </w:rPr>
      </w:pPr>
      <w:ins w:id="10" w:author="CMCC" w:date="2025-11-03T23:46:00Z" w16du:dateUtc="2025-11-03T15:46:00Z">
        <w:r w:rsidRPr="008621A1">
          <w:rPr>
            <w:rFonts w:hint="eastAsia"/>
            <w:szCs w:val="24"/>
            <w:lang w:eastAsia="zh-CN"/>
          </w:rPr>
          <w:lastRenderedPageBreak/>
          <w:t xml:space="preserve">The </w:t>
        </w:r>
        <w:r>
          <w:rPr>
            <w:rFonts w:hint="eastAsia"/>
            <w:szCs w:val="24"/>
            <w:lang w:eastAsia="zh-CN"/>
          </w:rPr>
          <w:t>6G RAN architecture support following functions:</w:t>
        </w:r>
      </w:ins>
    </w:p>
    <w:p w14:paraId="5E94EC14" w14:textId="6261A977" w:rsidR="008621A1" w:rsidRPr="008621A1" w:rsidRDefault="008621A1" w:rsidP="008621A1">
      <w:pPr>
        <w:spacing w:after="0"/>
        <w:ind w:firstLine="284"/>
        <w:jc w:val="both"/>
        <w:rPr>
          <w:szCs w:val="24"/>
          <w:lang w:eastAsia="zh-CN"/>
        </w:rPr>
      </w:pPr>
      <w:ins w:id="11" w:author="CMCC" w:date="2025-11-03T23:46:00Z" w16du:dateUtc="2025-11-03T15:46:00Z">
        <w:r w:rsidRPr="00EA0EBC">
          <w:t>-</w:t>
        </w:r>
        <w:r w:rsidRPr="00EA0EBC">
          <w:tab/>
        </w:r>
        <w:r>
          <w:rPr>
            <w:rFonts w:hint="eastAsia"/>
            <w:lang w:eastAsia="zh-CN"/>
          </w:rPr>
          <w:t xml:space="preserve">RAN data collection function: The </w:t>
        </w:r>
        <w:r w:rsidRPr="008621A1">
          <w:rPr>
            <w:lang w:eastAsia="zh-CN"/>
          </w:rPr>
          <w:t>functionality</w:t>
        </w:r>
        <w:r>
          <w:rPr>
            <w:rFonts w:hint="eastAsia"/>
            <w:lang w:eastAsia="zh-CN"/>
          </w:rPr>
          <w:t xml:space="preserve"> to control data within the RAN</w:t>
        </w:r>
        <w:r w:rsidRPr="00EA0EBC">
          <w:t>;</w:t>
        </w:r>
      </w:ins>
    </w:p>
    <w:sectPr w:rsidR="008621A1" w:rsidRPr="008621A1">
      <w:headerReference w:type="even" r:id="rId12"/>
      <w:headerReference w:type="default" r:id="rId13"/>
      <w:footerReference w:type="default" r:id="rId14"/>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77007" w14:textId="77777777" w:rsidR="00EE4B94" w:rsidRDefault="00EE4B94">
      <w:pPr>
        <w:spacing w:before="0" w:after="0"/>
      </w:pPr>
      <w:r>
        <w:separator/>
      </w:r>
    </w:p>
  </w:endnote>
  <w:endnote w:type="continuationSeparator" w:id="0">
    <w:p w14:paraId="166D1A2D" w14:textId="77777777" w:rsidR="00EE4B94" w:rsidRDefault="00EE4B9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Times-Italic">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 w:name="CG Times">
    <w:altName w:val="Times New Roman"/>
    <w:charset w:val="00"/>
    <w:family w:val="roman"/>
    <w:pitch w:val="default"/>
    <w:sig w:usb0="00000000"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howingPlcHdr/>
    </w:sdtPr>
    <w:sdtContent>
      <w:p w14:paraId="1C31F210" w14:textId="77777777" w:rsidR="002804ED" w:rsidRDefault="00000000">
        <w:pPr>
          <w:pStyle w:val="Footer"/>
          <w:jc w:val="right"/>
        </w:pPr>
        <w:r>
          <w:t xml:space="preserve">     </w:t>
        </w:r>
      </w:p>
    </w:sdtContent>
  </w:sdt>
  <w:p w14:paraId="43201832" w14:textId="77777777" w:rsidR="002804ED" w:rsidRDefault="002804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54EEF" w14:textId="77777777" w:rsidR="00EE4B94" w:rsidRDefault="00EE4B94">
      <w:pPr>
        <w:spacing w:before="0" w:after="0"/>
      </w:pPr>
      <w:r>
        <w:separator/>
      </w:r>
    </w:p>
  </w:footnote>
  <w:footnote w:type="continuationSeparator" w:id="0">
    <w:p w14:paraId="44BF07F4" w14:textId="77777777" w:rsidR="00EE4B94" w:rsidRDefault="00EE4B9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A1459" w14:textId="77777777" w:rsidR="002804ED" w:rsidRDefault="00000000">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ACB2" w14:textId="77777777" w:rsidR="002804ED" w:rsidRDefault="002804ED">
    <w:pPr>
      <w:pStyle w:val="Header"/>
      <w:jc w:val="right"/>
    </w:pPr>
  </w:p>
  <w:p w14:paraId="03F7F9AA" w14:textId="77777777" w:rsidR="002804ED" w:rsidRDefault="002804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74A7F4"/>
    <w:multiLevelType w:val="multilevel"/>
    <w:tmpl w:val="9F74A7F4"/>
    <w:lvl w:ilvl="0">
      <w:start w:val="1"/>
      <w:numFmt w:val="bullet"/>
      <w:lvlText w:val=""/>
      <w:lvlJc w:val="left"/>
      <w:pPr>
        <w:ind w:left="420" w:hanging="420"/>
      </w:pPr>
      <w:rPr>
        <w:rFonts w:ascii="Wingdings" w:hAnsi="Wingdings" w:hint="default"/>
        <w:sz w:val="16"/>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02C624E1"/>
    <w:multiLevelType w:val="hybridMultilevel"/>
    <w:tmpl w:val="28E438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2840532"/>
    <w:multiLevelType w:val="hybridMultilevel"/>
    <w:tmpl w:val="45CC2336"/>
    <w:lvl w:ilvl="0" w:tplc="70561E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5563179"/>
    <w:multiLevelType w:val="hybridMultilevel"/>
    <w:tmpl w:val="E6FE3810"/>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193718F0"/>
    <w:multiLevelType w:val="hybridMultilevel"/>
    <w:tmpl w:val="B2E225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A775693"/>
    <w:multiLevelType w:val="multilevel"/>
    <w:tmpl w:val="2A775693"/>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A98520D"/>
    <w:multiLevelType w:val="hybridMultilevel"/>
    <w:tmpl w:val="01C65708"/>
    <w:lvl w:ilvl="0" w:tplc="C22A3F3E">
      <w:start w:val="5"/>
      <w:numFmt w:val="lowerLetter"/>
      <w:lvlText w:val="%1)"/>
      <w:lvlJc w:val="left"/>
      <w:pPr>
        <w:ind w:left="144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B494D16"/>
    <w:multiLevelType w:val="multilevel"/>
    <w:tmpl w:val="2B494D16"/>
    <w:lvl w:ilvl="0">
      <w:start w:val="1"/>
      <w:numFmt w:val="decimal"/>
      <w:lvlText w:val="%1"/>
      <w:lvlJc w:val="left"/>
      <w:pPr>
        <w:ind w:left="483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33307430"/>
    <w:multiLevelType w:val="hybridMultilevel"/>
    <w:tmpl w:val="47A03486"/>
    <w:lvl w:ilvl="0" w:tplc="A7B8DF76">
      <w:start w:val="5"/>
      <w:numFmt w:val="lowerLetter"/>
      <w:lvlText w:val="%1)"/>
      <w:lvlJc w:val="left"/>
      <w:pPr>
        <w:ind w:left="144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39D00ED6"/>
    <w:multiLevelType w:val="hybridMultilevel"/>
    <w:tmpl w:val="A78410BE"/>
    <w:lvl w:ilvl="0" w:tplc="70561E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7751471"/>
    <w:multiLevelType w:val="multilevel"/>
    <w:tmpl w:val="A418CBCC"/>
    <w:lvl w:ilvl="0">
      <w:start w:val="6"/>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5" w15:restartNumberingAfterBreak="0">
    <w:nsid w:val="4FFC2F2C"/>
    <w:multiLevelType w:val="hybridMultilevel"/>
    <w:tmpl w:val="C2B6393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27D16FC"/>
    <w:multiLevelType w:val="multilevel"/>
    <w:tmpl w:val="08EC964E"/>
    <w:lvl w:ilvl="0">
      <w:start w:val="3"/>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9" w15:restartNumberingAfterBreak="0">
    <w:nsid w:val="6E4E6B8B"/>
    <w:multiLevelType w:val="multilevel"/>
    <w:tmpl w:val="6AD28312"/>
    <w:lvl w:ilvl="0">
      <w:start w:val="1"/>
      <w:numFmt w:val="bullet"/>
      <w:lvlText w:val=""/>
      <w:lvlJc w:val="left"/>
      <w:pPr>
        <w:ind w:left="420" w:hanging="420"/>
      </w:pPr>
      <w:rPr>
        <w:rFonts w:ascii="Wingdings" w:hAnsi="Wingdings" w:hint="default"/>
        <w:sz w:val="16"/>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6F8B7E94"/>
    <w:multiLevelType w:val="multilevel"/>
    <w:tmpl w:val="2B494D16"/>
    <w:lvl w:ilvl="0">
      <w:start w:val="1"/>
      <w:numFmt w:val="decimal"/>
      <w:lvlText w:val="%1"/>
      <w:lvlJc w:val="left"/>
      <w:pPr>
        <w:ind w:left="483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6F8D4E12"/>
    <w:multiLevelType w:val="hybridMultilevel"/>
    <w:tmpl w:val="A7A28E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3"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4" w15:restartNumberingAfterBreak="0">
    <w:nsid w:val="76CD5818"/>
    <w:multiLevelType w:val="hybridMultilevel"/>
    <w:tmpl w:val="AC2CBDE4"/>
    <w:lvl w:ilvl="0" w:tplc="70561E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E0966ED"/>
    <w:multiLevelType w:val="hybridMultilevel"/>
    <w:tmpl w:val="AA22445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E4E5682"/>
    <w:multiLevelType w:val="hybridMultilevel"/>
    <w:tmpl w:val="3FE834E2"/>
    <w:lvl w:ilvl="0" w:tplc="70561E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208147305">
    <w:abstractNumId w:val="1"/>
  </w:num>
  <w:num w:numId="2" w16cid:durableId="1687444662">
    <w:abstractNumId w:val="25"/>
  </w:num>
  <w:num w:numId="3" w16cid:durableId="1819806800">
    <w:abstractNumId w:val="16"/>
  </w:num>
  <w:num w:numId="4" w16cid:durableId="1369799633">
    <w:abstractNumId w:val="12"/>
    <w:lvlOverride w:ilvl="0">
      <w:startOverride w:val="1"/>
    </w:lvlOverride>
  </w:num>
  <w:num w:numId="5" w16cid:durableId="1797599778">
    <w:abstractNumId w:val="22"/>
  </w:num>
  <w:num w:numId="6" w16cid:durableId="1834832721">
    <w:abstractNumId w:val="8"/>
  </w:num>
  <w:num w:numId="7" w16cid:durableId="1196507443">
    <w:abstractNumId w:val="14"/>
  </w:num>
  <w:num w:numId="8" w16cid:durableId="1877616502">
    <w:abstractNumId w:val="10"/>
  </w:num>
  <w:num w:numId="9" w16cid:durableId="1868640304">
    <w:abstractNumId w:val="6"/>
  </w:num>
  <w:num w:numId="10" w16cid:durableId="453450190">
    <w:abstractNumId w:val="0"/>
  </w:num>
  <w:num w:numId="11" w16cid:durableId="1808357815">
    <w:abstractNumId w:val="13"/>
  </w:num>
  <w:num w:numId="12" w16cid:durableId="1764834864">
    <w:abstractNumId w:val="21"/>
  </w:num>
  <w:num w:numId="13" w16cid:durableId="415369817">
    <w:abstractNumId w:val="5"/>
  </w:num>
  <w:num w:numId="14" w16cid:durableId="671296767">
    <w:abstractNumId w:val="17"/>
  </w:num>
  <w:num w:numId="15" w16cid:durableId="1251082894">
    <w:abstractNumId w:val="7"/>
  </w:num>
  <w:num w:numId="16" w16cid:durableId="2092576829">
    <w:abstractNumId w:val="23"/>
  </w:num>
  <w:num w:numId="17" w16cid:durableId="1806894549">
    <w:abstractNumId w:val="18"/>
  </w:num>
  <w:num w:numId="18" w16cid:durableId="445394307">
    <w:abstractNumId w:val="9"/>
  </w:num>
  <w:num w:numId="19" w16cid:durableId="1592662033">
    <w:abstractNumId w:val="2"/>
  </w:num>
  <w:num w:numId="20" w16cid:durableId="186986582">
    <w:abstractNumId w:val="27"/>
  </w:num>
  <w:num w:numId="21" w16cid:durableId="971056780">
    <w:abstractNumId w:val="4"/>
  </w:num>
  <w:num w:numId="22" w16cid:durableId="334039915">
    <w:abstractNumId w:val="19"/>
  </w:num>
  <w:num w:numId="23" w16cid:durableId="1700081929">
    <w:abstractNumId w:val="24"/>
  </w:num>
  <w:num w:numId="24" w16cid:durableId="46035295">
    <w:abstractNumId w:val="3"/>
  </w:num>
  <w:num w:numId="25" w16cid:durableId="935096181">
    <w:abstractNumId w:val="20"/>
  </w:num>
  <w:num w:numId="26" w16cid:durableId="420107287">
    <w:abstractNumId w:val="15"/>
  </w:num>
  <w:num w:numId="27" w16cid:durableId="1703284576">
    <w:abstractNumId w:val="26"/>
  </w:num>
  <w:num w:numId="28" w16cid:durableId="125396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DDE5D2C"/>
    <w:rsid w:val="AEFF8140"/>
    <w:rsid w:val="AF9EB179"/>
    <w:rsid w:val="B4FF68ED"/>
    <w:rsid w:val="B57CCAE1"/>
    <w:rsid w:val="B7FBB8C8"/>
    <w:rsid w:val="BD7F5C9E"/>
    <w:rsid w:val="BFBD5174"/>
    <w:rsid w:val="BFFB6266"/>
    <w:rsid w:val="C7DB63B8"/>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 w:val="00000195"/>
    <w:rsid w:val="000002AB"/>
    <w:rsid w:val="000002B5"/>
    <w:rsid w:val="0000049F"/>
    <w:rsid w:val="0000089A"/>
    <w:rsid w:val="00000993"/>
    <w:rsid w:val="00000E2B"/>
    <w:rsid w:val="000010F6"/>
    <w:rsid w:val="0000131E"/>
    <w:rsid w:val="0000176B"/>
    <w:rsid w:val="000019A0"/>
    <w:rsid w:val="00001F56"/>
    <w:rsid w:val="000022B8"/>
    <w:rsid w:val="00002325"/>
    <w:rsid w:val="0000234E"/>
    <w:rsid w:val="0000289A"/>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AD9"/>
    <w:rsid w:val="00005B39"/>
    <w:rsid w:val="00005C65"/>
    <w:rsid w:val="00005F8B"/>
    <w:rsid w:val="000060C6"/>
    <w:rsid w:val="000060E3"/>
    <w:rsid w:val="00006119"/>
    <w:rsid w:val="00006186"/>
    <w:rsid w:val="000062DF"/>
    <w:rsid w:val="00006435"/>
    <w:rsid w:val="00006648"/>
    <w:rsid w:val="0000683F"/>
    <w:rsid w:val="00006AD6"/>
    <w:rsid w:val="00006E55"/>
    <w:rsid w:val="00006EA3"/>
    <w:rsid w:val="00006FA8"/>
    <w:rsid w:val="00007012"/>
    <w:rsid w:val="00007047"/>
    <w:rsid w:val="000072AF"/>
    <w:rsid w:val="0000735D"/>
    <w:rsid w:val="0000773F"/>
    <w:rsid w:val="00007817"/>
    <w:rsid w:val="00007ADE"/>
    <w:rsid w:val="00007C4C"/>
    <w:rsid w:val="00007E66"/>
    <w:rsid w:val="0001011F"/>
    <w:rsid w:val="000102E0"/>
    <w:rsid w:val="0001047D"/>
    <w:rsid w:val="00010764"/>
    <w:rsid w:val="00010992"/>
    <w:rsid w:val="00010BC8"/>
    <w:rsid w:val="00010BDE"/>
    <w:rsid w:val="00010F61"/>
    <w:rsid w:val="000111CE"/>
    <w:rsid w:val="00011217"/>
    <w:rsid w:val="000114D5"/>
    <w:rsid w:val="0001158D"/>
    <w:rsid w:val="000116EE"/>
    <w:rsid w:val="000116FE"/>
    <w:rsid w:val="0001188D"/>
    <w:rsid w:val="000118C2"/>
    <w:rsid w:val="00011E20"/>
    <w:rsid w:val="00012608"/>
    <w:rsid w:val="000126A4"/>
    <w:rsid w:val="000126D3"/>
    <w:rsid w:val="00012704"/>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38A"/>
    <w:rsid w:val="00014575"/>
    <w:rsid w:val="0001459D"/>
    <w:rsid w:val="000145BD"/>
    <w:rsid w:val="00014796"/>
    <w:rsid w:val="00014AB4"/>
    <w:rsid w:val="00014CBF"/>
    <w:rsid w:val="00014E77"/>
    <w:rsid w:val="000154C2"/>
    <w:rsid w:val="00015753"/>
    <w:rsid w:val="00015902"/>
    <w:rsid w:val="00015A1C"/>
    <w:rsid w:val="00015CB0"/>
    <w:rsid w:val="00015E4C"/>
    <w:rsid w:val="0001648A"/>
    <w:rsid w:val="000164FB"/>
    <w:rsid w:val="000165A4"/>
    <w:rsid w:val="00016A72"/>
    <w:rsid w:val="00016A9A"/>
    <w:rsid w:val="00016C16"/>
    <w:rsid w:val="00016E91"/>
    <w:rsid w:val="00017121"/>
    <w:rsid w:val="000173F8"/>
    <w:rsid w:val="00017657"/>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B7A"/>
    <w:rsid w:val="00022C4F"/>
    <w:rsid w:val="00022D93"/>
    <w:rsid w:val="00022DB7"/>
    <w:rsid w:val="00023110"/>
    <w:rsid w:val="000233B7"/>
    <w:rsid w:val="00023784"/>
    <w:rsid w:val="00023A85"/>
    <w:rsid w:val="00023BCD"/>
    <w:rsid w:val="00023FBF"/>
    <w:rsid w:val="00024170"/>
    <w:rsid w:val="000241B0"/>
    <w:rsid w:val="000241E6"/>
    <w:rsid w:val="0002420F"/>
    <w:rsid w:val="000242A3"/>
    <w:rsid w:val="000246E9"/>
    <w:rsid w:val="0002489D"/>
    <w:rsid w:val="00024A32"/>
    <w:rsid w:val="00024AFC"/>
    <w:rsid w:val="00024B20"/>
    <w:rsid w:val="00024E61"/>
    <w:rsid w:val="00024FFE"/>
    <w:rsid w:val="00025642"/>
    <w:rsid w:val="0002580E"/>
    <w:rsid w:val="00025907"/>
    <w:rsid w:val="00025A02"/>
    <w:rsid w:val="00025AEC"/>
    <w:rsid w:val="00025DEA"/>
    <w:rsid w:val="00025F22"/>
    <w:rsid w:val="000261AD"/>
    <w:rsid w:val="0002623A"/>
    <w:rsid w:val="000262BB"/>
    <w:rsid w:val="00026363"/>
    <w:rsid w:val="000268BE"/>
    <w:rsid w:val="000268D3"/>
    <w:rsid w:val="00026B07"/>
    <w:rsid w:val="00026D1C"/>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3AC"/>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2ED7"/>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02"/>
    <w:rsid w:val="00035BE7"/>
    <w:rsid w:val="00035C79"/>
    <w:rsid w:val="000361AB"/>
    <w:rsid w:val="000364DA"/>
    <w:rsid w:val="00036BC5"/>
    <w:rsid w:val="00036CFE"/>
    <w:rsid w:val="0003709A"/>
    <w:rsid w:val="000374B2"/>
    <w:rsid w:val="000377BB"/>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9"/>
    <w:rsid w:val="0004645D"/>
    <w:rsid w:val="0004652F"/>
    <w:rsid w:val="000465B4"/>
    <w:rsid w:val="000465CE"/>
    <w:rsid w:val="00046684"/>
    <w:rsid w:val="00046B84"/>
    <w:rsid w:val="00046D1E"/>
    <w:rsid w:val="00046E67"/>
    <w:rsid w:val="00046F5C"/>
    <w:rsid w:val="00046F98"/>
    <w:rsid w:val="00047156"/>
    <w:rsid w:val="0004763B"/>
    <w:rsid w:val="00047647"/>
    <w:rsid w:val="0004792D"/>
    <w:rsid w:val="0005017D"/>
    <w:rsid w:val="0005018F"/>
    <w:rsid w:val="000514BC"/>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85E"/>
    <w:rsid w:val="00056941"/>
    <w:rsid w:val="000569AF"/>
    <w:rsid w:val="00056CC1"/>
    <w:rsid w:val="00057005"/>
    <w:rsid w:val="0005723A"/>
    <w:rsid w:val="000574D0"/>
    <w:rsid w:val="000576CC"/>
    <w:rsid w:val="000577CF"/>
    <w:rsid w:val="000579CD"/>
    <w:rsid w:val="00057AB6"/>
    <w:rsid w:val="00057B39"/>
    <w:rsid w:val="00057B41"/>
    <w:rsid w:val="00057B7D"/>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22"/>
    <w:rsid w:val="00062547"/>
    <w:rsid w:val="0006261B"/>
    <w:rsid w:val="00062C99"/>
    <w:rsid w:val="00062CA3"/>
    <w:rsid w:val="000631DC"/>
    <w:rsid w:val="0006340C"/>
    <w:rsid w:val="000634F4"/>
    <w:rsid w:val="000635B0"/>
    <w:rsid w:val="000639E3"/>
    <w:rsid w:val="00063AAA"/>
    <w:rsid w:val="00063B2E"/>
    <w:rsid w:val="00064058"/>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C3B"/>
    <w:rsid w:val="00066D51"/>
    <w:rsid w:val="000670D5"/>
    <w:rsid w:val="00067476"/>
    <w:rsid w:val="000676A0"/>
    <w:rsid w:val="0006784D"/>
    <w:rsid w:val="000679E1"/>
    <w:rsid w:val="00067B17"/>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30E"/>
    <w:rsid w:val="000714DF"/>
    <w:rsid w:val="00071954"/>
    <w:rsid w:val="000719F6"/>
    <w:rsid w:val="00071C08"/>
    <w:rsid w:val="00072005"/>
    <w:rsid w:val="000720DB"/>
    <w:rsid w:val="000722B8"/>
    <w:rsid w:val="00072615"/>
    <w:rsid w:val="0007273A"/>
    <w:rsid w:val="00072755"/>
    <w:rsid w:val="00072B9E"/>
    <w:rsid w:val="00072D86"/>
    <w:rsid w:val="00072DCB"/>
    <w:rsid w:val="00073125"/>
    <w:rsid w:val="00073340"/>
    <w:rsid w:val="0007338E"/>
    <w:rsid w:val="00073448"/>
    <w:rsid w:val="0007345E"/>
    <w:rsid w:val="00073CF7"/>
    <w:rsid w:val="00074164"/>
    <w:rsid w:val="0007425F"/>
    <w:rsid w:val="000742CC"/>
    <w:rsid w:val="0007436C"/>
    <w:rsid w:val="000743C5"/>
    <w:rsid w:val="000747C1"/>
    <w:rsid w:val="00074A63"/>
    <w:rsid w:val="00074B4D"/>
    <w:rsid w:val="00074D1B"/>
    <w:rsid w:val="00075077"/>
    <w:rsid w:val="0007539F"/>
    <w:rsid w:val="00075548"/>
    <w:rsid w:val="00075648"/>
    <w:rsid w:val="00075B6F"/>
    <w:rsid w:val="00075CFB"/>
    <w:rsid w:val="00075D54"/>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3C0"/>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AB4"/>
    <w:rsid w:val="00085AD5"/>
    <w:rsid w:val="00085B8B"/>
    <w:rsid w:val="00085BFF"/>
    <w:rsid w:val="00085C64"/>
    <w:rsid w:val="00085F7B"/>
    <w:rsid w:val="00086963"/>
    <w:rsid w:val="00086BA3"/>
    <w:rsid w:val="00086D8E"/>
    <w:rsid w:val="0008718C"/>
    <w:rsid w:val="000871E8"/>
    <w:rsid w:val="00087EB0"/>
    <w:rsid w:val="00087F93"/>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4EC2"/>
    <w:rsid w:val="000951F9"/>
    <w:rsid w:val="0009523D"/>
    <w:rsid w:val="000956DA"/>
    <w:rsid w:val="00095856"/>
    <w:rsid w:val="00095949"/>
    <w:rsid w:val="000959D6"/>
    <w:rsid w:val="00095D7E"/>
    <w:rsid w:val="00095E35"/>
    <w:rsid w:val="00095FB3"/>
    <w:rsid w:val="0009600A"/>
    <w:rsid w:val="00096140"/>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84"/>
    <w:rsid w:val="000A6EB8"/>
    <w:rsid w:val="000A718C"/>
    <w:rsid w:val="000A71E8"/>
    <w:rsid w:val="000A73EE"/>
    <w:rsid w:val="000A758C"/>
    <w:rsid w:val="000A7669"/>
    <w:rsid w:val="000A766C"/>
    <w:rsid w:val="000A7A4C"/>
    <w:rsid w:val="000A7C54"/>
    <w:rsid w:val="000A7C7A"/>
    <w:rsid w:val="000B006E"/>
    <w:rsid w:val="000B04FF"/>
    <w:rsid w:val="000B0563"/>
    <w:rsid w:val="000B05C4"/>
    <w:rsid w:val="000B0A9D"/>
    <w:rsid w:val="000B0CC8"/>
    <w:rsid w:val="000B0E31"/>
    <w:rsid w:val="000B0F83"/>
    <w:rsid w:val="000B1397"/>
    <w:rsid w:val="000B1564"/>
    <w:rsid w:val="000B1573"/>
    <w:rsid w:val="000B1706"/>
    <w:rsid w:val="000B193F"/>
    <w:rsid w:val="000B19BE"/>
    <w:rsid w:val="000B1B29"/>
    <w:rsid w:val="000B1D4A"/>
    <w:rsid w:val="000B1E77"/>
    <w:rsid w:val="000B1E80"/>
    <w:rsid w:val="000B1F75"/>
    <w:rsid w:val="000B2260"/>
    <w:rsid w:val="000B2553"/>
    <w:rsid w:val="000B2ACD"/>
    <w:rsid w:val="000B2AF5"/>
    <w:rsid w:val="000B2C15"/>
    <w:rsid w:val="000B2E1C"/>
    <w:rsid w:val="000B30C5"/>
    <w:rsid w:val="000B33D7"/>
    <w:rsid w:val="000B3641"/>
    <w:rsid w:val="000B36BC"/>
    <w:rsid w:val="000B3928"/>
    <w:rsid w:val="000B3A31"/>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7BA"/>
    <w:rsid w:val="000C0BC6"/>
    <w:rsid w:val="000C0DA3"/>
    <w:rsid w:val="000C1040"/>
    <w:rsid w:val="000C1250"/>
    <w:rsid w:val="000C1412"/>
    <w:rsid w:val="000C17CD"/>
    <w:rsid w:val="000C1909"/>
    <w:rsid w:val="000C1A0B"/>
    <w:rsid w:val="000C1BBE"/>
    <w:rsid w:val="000C1DB1"/>
    <w:rsid w:val="000C1FC4"/>
    <w:rsid w:val="000C2252"/>
    <w:rsid w:val="000C2359"/>
    <w:rsid w:val="000C29CA"/>
    <w:rsid w:val="000C3173"/>
    <w:rsid w:val="000C35C6"/>
    <w:rsid w:val="000C38CB"/>
    <w:rsid w:val="000C396F"/>
    <w:rsid w:val="000C3BF1"/>
    <w:rsid w:val="000C3FB0"/>
    <w:rsid w:val="000C405F"/>
    <w:rsid w:val="000C40C7"/>
    <w:rsid w:val="000C428C"/>
    <w:rsid w:val="000C480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A22"/>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09B"/>
    <w:rsid w:val="000D14A3"/>
    <w:rsid w:val="000D16E1"/>
    <w:rsid w:val="000D17ED"/>
    <w:rsid w:val="000D1A0D"/>
    <w:rsid w:val="000D1AE9"/>
    <w:rsid w:val="000D250A"/>
    <w:rsid w:val="000D27FB"/>
    <w:rsid w:val="000D2A66"/>
    <w:rsid w:val="000D2A6B"/>
    <w:rsid w:val="000D2B17"/>
    <w:rsid w:val="000D3006"/>
    <w:rsid w:val="000D3083"/>
    <w:rsid w:val="000D3303"/>
    <w:rsid w:val="000D3393"/>
    <w:rsid w:val="000D3454"/>
    <w:rsid w:val="000D351E"/>
    <w:rsid w:val="000D3541"/>
    <w:rsid w:val="000D38AD"/>
    <w:rsid w:val="000D3A2F"/>
    <w:rsid w:val="000D3A7A"/>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8EC"/>
    <w:rsid w:val="000E198E"/>
    <w:rsid w:val="000E199F"/>
    <w:rsid w:val="000E1CFB"/>
    <w:rsid w:val="000E1E93"/>
    <w:rsid w:val="000E210E"/>
    <w:rsid w:val="000E2208"/>
    <w:rsid w:val="000E223A"/>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5E58"/>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1DBE"/>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42E"/>
    <w:rsid w:val="00105615"/>
    <w:rsid w:val="001059C3"/>
    <w:rsid w:val="00105B28"/>
    <w:rsid w:val="00105C28"/>
    <w:rsid w:val="00105D65"/>
    <w:rsid w:val="00105E25"/>
    <w:rsid w:val="00105E6B"/>
    <w:rsid w:val="00105F0F"/>
    <w:rsid w:val="00105FED"/>
    <w:rsid w:val="001060B4"/>
    <w:rsid w:val="0010616C"/>
    <w:rsid w:val="001061FD"/>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0AD"/>
    <w:rsid w:val="001111C6"/>
    <w:rsid w:val="00111297"/>
    <w:rsid w:val="001113D8"/>
    <w:rsid w:val="001117CC"/>
    <w:rsid w:val="00111D2B"/>
    <w:rsid w:val="00112234"/>
    <w:rsid w:val="001125AA"/>
    <w:rsid w:val="001125B3"/>
    <w:rsid w:val="00112798"/>
    <w:rsid w:val="0011285F"/>
    <w:rsid w:val="0011294C"/>
    <w:rsid w:val="0011297A"/>
    <w:rsid w:val="00112B32"/>
    <w:rsid w:val="00112F55"/>
    <w:rsid w:val="001133A4"/>
    <w:rsid w:val="0011341D"/>
    <w:rsid w:val="001134A5"/>
    <w:rsid w:val="00113503"/>
    <w:rsid w:val="00113D1F"/>
    <w:rsid w:val="00113D26"/>
    <w:rsid w:val="00113D2F"/>
    <w:rsid w:val="00113E21"/>
    <w:rsid w:val="00113E25"/>
    <w:rsid w:val="0011409D"/>
    <w:rsid w:val="00114DED"/>
    <w:rsid w:val="00114F94"/>
    <w:rsid w:val="001150CA"/>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19"/>
    <w:rsid w:val="001177C7"/>
    <w:rsid w:val="00117953"/>
    <w:rsid w:val="001201AA"/>
    <w:rsid w:val="0012021C"/>
    <w:rsid w:val="001202FA"/>
    <w:rsid w:val="001203E8"/>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677"/>
    <w:rsid w:val="001239B2"/>
    <w:rsid w:val="00123ADA"/>
    <w:rsid w:val="00123C2F"/>
    <w:rsid w:val="001241F3"/>
    <w:rsid w:val="00124695"/>
    <w:rsid w:val="00124D23"/>
    <w:rsid w:val="00124E9B"/>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86F"/>
    <w:rsid w:val="001279F0"/>
    <w:rsid w:val="0013032A"/>
    <w:rsid w:val="001304A1"/>
    <w:rsid w:val="0013088D"/>
    <w:rsid w:val="0013104E"/>
    <w:rsid w:val="0013139A"/>
    <w:rsid w:val="0013184F"/>
    <w:rsid w:val="001319E3"/>
    <w:rsid w:val="001319FD"/>
    <w:rsid w:val="00131B12"/>
    <w:rsid w:val="00131CBB"/>
    <w:rsid w:val="00131EC3"/>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5A7"/>
    <w:rsid w:val="0013363E"/>
    <w:rsid w:val="00133706"/>
    <w:rsid w:val="00133946"/>
    <w:rsid w:val="00133950"/>
    <w:rsid w:val="00133AC4"/>
    <w:rsid w:val="00133CBA"/>
    <w:rsid w:val="0013424B"/>
    <w:rsid w:val="001342D4"/>
    <w:rsid w:val="0013446D"/>
    <w:rsid w:val="00134533"/>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97"/>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259"/>
    <w:rsid w:val="00142687"/>
    <w:rsid w:val="00142751"/>
    <w:rsid w:val="00142810"/>
    <w:rsid w:val="0014285A"/>
    <w:rsid w:val="001429CF"/>
    <w:rsid w:val="00142F49"/>
    <w:rsid w:val="00142F76"/>
    <w:rsid w:val="00143686"/>
    <w:rsid w:val="001436C9"/>
    <w:rsid w:val="00143B3B"/>
    <w:rsid w:val="00143CE3"/>
    <w:rsid w:val="00143D6A"/>
    <w:rsid w:val="00144056"/>
    <w:rsid w:val="001440D2"/>
    <w:rsid w:val="00144571"/>
    <w:rsid w:val="0014477B"/>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7A1"/>
    <w:rsid w:val="00155847"/>
    <w:rsid w:val="001558C1"/>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55B"/>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592"/>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79A"/>
    <w:rsid w:val="001658D1"/>
    <w:rsid w:val="00165DC5"/>
    <w:rsid w:val="00165F40"/>
    <w:rsid w:val="00166122"/>
    <w:rsid w:val="00166350"/>
    <w:rsid w:val="001666C0"/>
    <w:rsid w:val="0016686F"/>
    <w:rsid w:val="001668FF"/>
    <w:rsid w:val="00166A80"/>
    <w:rsid w:val="00166B86"/>
    <w:rsid w:val="00166C08"/>
    <w:rsid w:val="001674E9"/>
    <w:rsid w:val="001676D0"/>
    <w:rsid w:val="001676E6"/>
    <w:rsid w:val="00167739"/>
    <w:rsid w:val="00167BBD"/>
    <w:rsid w:val="00167D77"/>
    <w:rsid w:val="00170001"/>
    <w:rsid w:val="00170A7C"/>
    <w:rsid w:val="00170B76"/>
    <w:rsid w:val="00171031"/>
    <w:rsid w:val="001711E8"/>
    <w:rsid w:val="00171291"/>
    <w:rsid w:val="00171308"/>
    <w:rsid w:val="001714D4"/>
    <w:rsid w:val="00171752"/>
    <w:rsid w:val="00171BDF"/>
    <w:rsid w:val="00171CF9"/>
    <w:rsid w:val="00171D20"/>
    <w:rsid w:val="00171D8E"/>
    <w:rsid w:val="00171D90"/>
    <w:rsid w:val="00172037"/>
    <w:rsid w:val="00172081"/>
    <w:rsid w:val="001720C4"/>
    <w:rsid w:val="001720EC"/>
    <w:rsid w:val="00172100"/>
    <w:rsid w:val="001721E7"/>
    <w:rsid w:val="001728A1"/>
    <w:rsid w:val="001728BC"/>
    <w:rsid w:val="00172A54"/>
    <w:rsid w:val="00172BAB"/>
    <w:rsid w:val="00172C86"/>
    <w:rsid w:val="00172E43"/>
    <w:rsid w:val="00173304"/>
    <w:rsid w:val="00173356"/>
    <w:rsid w:val="00173B0B"/>
    <w:rsid w:val="00173D52"/>
    <w:rsid w:val="001740DD"/>
    <w:rsid w:val="00174311"/>
    <w:rsid w:val="001744FB"/>
    <w:rsid w:val="00174557"/>
    <w:rsid w:val="00174D8E"/>
    <w:rsid w:val="00174DA3"/>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DB7"/>
    <w:rsid w:val="00183F8F"/>
    <w:rsid w:val="00184678"/>
    <w:rsid w:val="0018471A"/>
    <w:rsid w:val="00184912"/>
    <w:rsid w:val="00184B69"/>
    <w:rsid w:val="00184D12"/>
    <w:rsid w:val="00184F5F"/>
    <w:rsid w:val="001851B2"/>
    <w:rsid w:val="00185209"/>
    <w:rsid w:val="0018542C"/>
    <w:rsid w:val="00185B10"/>
    <w:rsid w:val="00186461"/>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41B"/>
    <w:rsid w:val="001945BF"/>
    <w:rsid w:val="001945DB"/>
    <w:rsid w:val="0019464E"/>
    <w:rsid w:val="00194771"/>
    <w:rsid w:val="00194A74"/>
    <w:rsid w:val="00195639"/>
    <w:rsid w:val="001957EF"/>
    <w:rsid w:val="00195AE6"/>
    <w:rsid w:val="00195B0B"/>
    <w:rsid w:val="00195E0E"/>
    <w:rsid w:val="00196573"/>
    <w:rsid w:val="001965B1"/>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7C"/>
    <w:rsid w:val="001A14A4"/>
    <w:rsid w:val="001A1561"/>
    <w:rsid w:val="001A15E3"/>
    <w:rsid w:val="001A1610"/>
    <w:rsid w:val="001A181C"/>
    <w:rsid w:val="001A1939"/>
    <w:rsid w:val="001A193D"/>
    <w:rsid w:val="001A1C92"/>
    <w:rsid w:val="001A1ED0"/>
    <w:rsid w:val="001A20A0"/>
    <w:rsid w:val="001A21AB"/>
    <w:rsid w:val="001A2706"/>
    <w:rsid w:val="001A27BF"/>
    <w:rsid w:val="001A2F31"/>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550"/>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95"/>
    <w:rsid w:val="001A727F"/>
    <w:rsid w:val="001A7691"/>
    <w:rsid w:val="001A78D8"/>
    <w:rsid w:val="001A7958"/>
    <w:rsid w:val="001A7CD9"/>
    <w:rsid w:val="001A7EB4"/>
    <w:rsid w:val="001A7FDF"/>
    <w:rsid w:val="001B01EC"/>
    <w:rsid w:val="001B02BA"/>
    <w:rsid w:val="001B03E9"/>
    <w:rsid w:val="001B04F1"/>
    <w:rsid w:val="001B07C6"/>
    <w:rsid w:val="001B0A7D"/>
    <w:rsid w:val="001B0DE9"/>
    <w:rsid w:val="001B12CF"/>
    <w:rsid w:val="001B15E9"/>
    <w:rsid w:val="001B1885"/>
    <w:rsid w:val="001B190B"/>
    <w:rsid w:val="001B1A2C"/>
    <w:rsid w:val="001B1FAF"/>
    <w:rsid w:val="001B201D"/>
    <w:rsid w:val="001B206E"/>
    <w:rsid w:val="001B21D0"/>
    <w:rsid w:val="001B2520"/>
    <w:rsid w:val="001B2655"/>
    <w:rsid w:val="001B2850"/>
    <w:rsid w:val="001B289B"/>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79"/>
    <w:rsid w:val="001B3ED2"/>
    <w:rsid w:val="001B40CA"/>
    <w:rsid w:val="001B4175"/>
    <w:rsid w:val="001B42AE"/>
    <w:rsid w:val="001B4547"/>
    <w:rsid w:val="001B456D"/>
    <w:rsid w:val="001B45F5"/>
    <w:rsid w:val="001B464D"/>
    <w:rsid w:val="001B4ED3"/>
    <w:rsid w:val="001B51C8"/>
    <w:rsid w:val="001B54AC"/>
    <w:rsid w:val="001B5AAC"/>
    <w:rsid w:val="001B5D6B"/>
    <w:rsid w:val="001B5DDD"/>
    <w:rsid w:val="001B5E2B"/>
    <w:rsid w:val="001B5E69"/>
    <w:rsid w:val="001B5F2F"/>
    <w:rsid w:val="001B5FB6"/>
    <w:rsid w:val="001B6111"/>
    <w:rsid w:val="001B63FF"/>
    <w:rsid w:val="001B6B2C"/>
    <w:rsid w:val="001B6B57"/>
    <w:rsid w:val="001B6B8E"/>
    <w:rsid w:val="001B6EDA"/>
    <w:rsid w:val="001B7021"/>
    <w:rsid w:val="001B70A3"/>
    <w:rsid w:val="001B74A5"/>
    <w:rsid w:val="001B74E2"/>
    <w:rsid w:val="001B750A"/>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0D"/>
    <w:rsid w:val="001C332C"/>
    <w:rsid w:val="001C34B7"/>
    <w:rsid w:val="001C3881"/>
    <w:rsid w:val="001C3889"/>
    <w:rsid w:val="001C38DE"/>
    <w:rsid w:val="001C3C70"/>
    <w:rsid w:val="001C3F76"/>
    <w:rsid w:val="001C406A"/>
    <w:rsid w:val="001C43C3"/>
    <w:rsid w:val="001C4475"/>
    <w:rsid w:val="001C4BD5"/>
    <w:rsid w:val="001C4C01"/>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3F2"/>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8BD"/>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705"/>
    <w:rsid w:val="001D6836"/>
    <w:rsid w:val="001D6871"/>
    <w:rsid w:val="001D69DB"/>
    <w:rsid w:val="001D69F2"/>
    <w:rsid w:val="001D73BD"/>
    <w:rsid w:val="001D7958"/>
    <w:rsid w:val="001D7BF5"/>
    <w:rsid w:val="001D7CA8"/>
    <w:rsid w:val="001D7DEB"/>
    <w:rsid w:val="001D7E5B"/>
    <w:rsid w:val="001D7F43"/>
    <w:rsid w:val="001D7FC4"/>
    <w:rsid w:val="001E00BA"/>
    <w:rsid w:val="001E01C0"/>
    <w:rsid w:val="001E01EF"/>
    <w:rsid w:val="001E03A8"/>
    <w:rsid w:val="001E0854"/>
    <w:rsid w:val="001E0860"/>
    <w:rsid w:val="001E09EA"/>
    <w:rsid w:val="001E0B2D"/>
    <w:rsid w:val="001E0B42"/>
    <w:rsid w:val="001E0E80"/>
    <w:rsid w:val="001E1020"/>
    <w:rsid w:val="001E10A7"/>
    <w:rsid w:val="001E10C4"/>
    <w:rsid w:val="001E1133"/>
    <w:rsid w:val="001E11B8"/>
    <w:rsid w:val="001E125D"/>
    <w:rsid w:val="001E12A3"/>
    <w:rsid w:val="001E14D3"/>
    <w:rsid w:val="001E1873"/>
    <w:rsid w:val="001E1EB7"/>
    <w:rsid w:val="001E1EE3"/>
    <w:rsid w:val="001E2047"/>
    <w:rsid w:val="001E2109"/>
    <w:rsid w:val="001E24A9"/>
    <w:rsid w:val="001E2578"/>
    <w:rsid w:val="001E26E7"/>
    <w:rsid w:val="001E2AA1"/>
    <w:rsid w:val="001E2B16"/>
    <w:rsid w:val="001E2C19"/>
    <w:rsid w:val="001E2C7A"/>
    <w:rsid w:val="001E2F1A"/>
    <w:rsid w:val="001E31D0"/>
    <w:rsid w:val="001E3389"/>
    <w:rsid w:val="001E3395"/>
    <w:rsid w:val="001E354D"/>
    <w:rsid w:val="001E3980"/>
    <w:rsid w:val="001E3CAD"/>
    <w:rsid w:val="001E3D73"/>
    <w:rsid w:val="001E3DB9"/>
    <w:rsid w:val="001E3DE5"/>
    <w:rsid w:val="001E3EBF"/>
    <w:rsid w:val="001E3FA6"/>
    <w:rsid w:val="001E3FAC"/>
    <w:rsid w:val="001E44AD"/>
    <w:rsid w:val="001E4957"/>
    <w:rsid w:val="001E4985"/>
    <w:rsid w:val="001E4E0C"/>
    <w:rsid w:val="001E504B"/>
    <w:rsid w:val="001E5585"/>
    <w:rsid w:val="001E55F7"/>
    <w:rsid w:val="001E57A3"/>
    <w:rsid w:val="001E585B"/>
    <w:rsid w:val="001E6030"/>
    <w:rsid w:val="001E609E"/>
    <w:rsid w:val="001E60A0"/>
    <w:rsid w:val="001E62CA"/>
    <w:rsid w:val="001E66B3"/>
    <w:rsid w:val="001E686D"/>
    <w:rsid w:val="001E691D"/>
    <w:rsid w:val="001E6A74"/>
    <w:rsid w:val="001E6CC9"/>
    <w:rsid w:val="001E6CDC"/>
    <w:rsid w:val="001E6D33"/>
    <w:rsid w:val="001E7283"/>
    <w:rsid w:val="001E7442"/>
    <w:rsid w:val="001E74E8"/>
    <w:rsid w:val="001E767B"/>
    <w:rsid w:val="001E7B9F"/>
    <w:rsid w:val="001E7BA1"/>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1"/>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DD2"/>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57"/>
    <w:rsid w:val="001F659B"/>
    <w:rsid w:val="001F663A"/>
    <w:rsid w:val="001F66AF"/>
    <w:rsid w:val="001F6728"/>
    <w:rsid w:val="001F6770"/>
    <w:rsid w:val="001F6798"/>
    <w:rsid w:val="001F684F"/>
    <w:rsid w:val="001F6D8B"/>
    <w:rsid w:val="001F6E81"/>
    <w:rsid w:val="001F7599"/>
    <w:rsid w:val="001F7AB8"/>
    <w:rsid w:val="001F7B51"/>
    <w:rsid w:val="001F7BBF"/>
    <w:rsid w:val="001F7BF3"/>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3E0"/>
    <w:rsid w:val="0020245F"/>
    <w:rsid w:val="0020296A"/>
    <w:rsid w:val="00202B3F"/>
    <w:rsid w:val="00203243"/>
    <w:rsid w:val="0020330B"/>
    <w:rsid w:val="00203415"/>
    <w:rsid w:val="002034A1"/>
    <w:rsid w:val="00203813"/>
    <w:rsid w:val="00203D94"/>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144"/>
    <w:rsid w:val="00212283"/>
    <w:rsid w:val="00212448"/>
    <w:rsid w:val="00212732"/>
    <w:rsid w:val="00212733"/>
    <w:rsid w:val="00212781"/>
    <w:rsid w:val="0021279F"/>
    <w:rsid w:val="002128A4"/>
    <w:rsid w:val="002129C7"/>
    <w:rsid w:val="00212A81"/>
    <w:rsid w:val="00212C7D"/>
    <w:rsid w:val="00212C99"/>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E7"/>
    <w:rsid w:val="002162F1"/>
    <w:rsid w:val="0021636D"/>
    <w:rsid w:val="0021689F"/>
    <w:rsid w:val="00216A86"/>
    <w:rsid w:val="00217002"/>
    <w:rsid w:val="002170AA"/>
    <w:rsid w:val="002171E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5F95"/>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3E99"/>
    <w:rsid w:val="002341A5"/>
    <w:rsid w:val="002341DB"/>
    <w:rsid w:val="0023428D"/>
    <w:rsid w:val="00234399"/>
    <w:rsid w:val="002344DE"/>
    <w:rsid w:val="00234736"/>
    <w:rsid w:val="002347BE"/>
    <w:rsid w:val="00234B71"/>
    <w:rsid w:val="00234EB3"/>
    <w:rsid w:val="00235668"/>
    <w:rsid w:val="002359AB"/>
    <w:rsid w:val="00235A7F"/>
    <w:rsid w:val="00235CA6"/>
    <w:rsid w:val="00235D50"/>
    <w:rsid w:val="00236047"/>
    <w:rsid w:val="00236255"/>
    <w:rsid w:val="0023635A"/>
    <w:rsid w:val="0023652C"/>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31"/>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67"/>
    <w:rsid w:val="00242C8A"/>
    <w:rsid w:val="0024303A"/>
    <w:rsid w:val="00243402"/>
    <w:rsid w:val="0024349B"/>
    <w:rsid w:val="002437E6"/>
    <w:rsid w:val="002438EF"/>
    <w:rsid w:val="00243B78"/>
    <w:rsid w:val="00243D82"/>
    <w:rsid w:val="00243DEE"/>
    <w:rsid w:val="00243FAA"/>
    <w:rsid w:val="00243FE9"/>
    <w:rsid w:val="00244699"/>
    <w:rsid w:val="00244956"/>
    <w:rsid w:val="00244F6B"/>
    <w:rsid w:val="0024519E"/>
    <w:rsid w:val="002451FB"/>
    <w:rsid w:val="00245246"/>
    <w:rsid w:val="002453F3"/>
    <w:rsid w:val="0024555D"/>
    <w:rsid w:val="00245603"/>
    <w:rsid w:val="002457C4"/>
    <w:rsid w:val="002457F0"/>
    <w:rsid w:val="00245C9E"/>
    <w:rsid w:val="00245DE6"/>
    <w:rsid w:val="00245EE0"/>
    <w:rsid w:val="00246202"/>
    <w:rsid w:val="00246245"/>
    <w:rsid w:val="00246249"/>
    <w:rsid w:val="0024643C"/>
    <w:rsid w:val="002464A7"/>
    <w:rsid w:val="002466FF"/>
    <w:rsid w:val="002467CB"/>
    <w:rsid w:val="002468BE"/>
    <w:rsid w:val="00246A0A"/>
    <w:rsid w:val="00246A7E"/>
    <w:rsid w:val="00246B51"/>
    <w:rsid w:val="00247048"/>
    <w:rsid w:val="002473CD"/>
    <w:rsid w:val="002473DF"/>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0EEF"/>
    <w:rsid w:val="00251247"/>
    <w:rsid w:val="002512C6"/>
    <w:rsid w:val="002514A4"/>
    <w:rsid w:val="002518E3"/>
    <w:rsid w:val="00251A7C"/>
    <w:rsid w:val="00251B44"/>
    <w:rsid w:val="00251DD1"/>
    <w:rsid w:val="00251E28"/>
    <w:rsid w:val="00251F44"/>
    <w:rsid w:val="00252087"/>
    <w:rsid w:val="00252169"/>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628"/>
    <w:rsid w:val="0025578C"/>
    <w:rsid w:val="00255BEC"/>
    <w:rsid w:val="00255CDA"/>
    <w:rsid w:val="00255F28"/>
    <w:rsid w:val="00255F39"/>
    <w:rsid w:val="0025667E"/>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002"/>
    <w:rsid w:val="0026161F"/>
    <w:rsid w:val="0026163F"/>
    <w:rsid w:val="00261764"/>
    <w:rsid w:val="00261B48"/>
    <w:rsid w:val="002621D8"/>
    <w:rsid w:val="002628D8"/>
    <w:rsid w:val="00262D25"/>
    <w:rsid w:val="00262E1F"/>
    <w:rsid w:val="00262E21"/>
    <w:rsid w:val="00263217"/>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5F30"/>
    <w:rsid w:val="00266086"/>
    <w:rsid w:val="002662B7"/>
    <w:rsid w:val="002663F9"/>
    <w:rsid w:val="002664FB"/>
    <w:rsid w:val="002668C8"/>
    <w:rsid w:val="00266CD3"/>
    <w:rsid w:val="00266E8C"/>
    <w:rsid w:val="00266E9B"/>
    <w:rsid w:val="002672BE"/>
    <w:rsid w:val="002678E0"/>
    <w:rsid w:val="00267D93"/>
    <w:rsid w:val="00267EDB"/>
    <w:rsid w:val="0027064D"/>
    <w:rsid w:val="00270708"/>
    <w:rsid w:val="0027074A"/>
    <w:rsid w:val="00270BCE"/>
    <w:rsid w:val="00270BED"/>
    <w:rsid w:val="0027138C"/>
    <w:rsid w:val="00271732"/>
    <w:rsid w:val="00271B49"/>
    <w:rsid w:val="00271CBF"/>
    <w:rsid w:val="00271D39"/>
    <w:rsid w:val="0027200D"/>
    <w:rsid w:val="002721CF"/>
    <w:rsid w:val="0027233D"/>
    <w:rsid w:val="002724DA"/>
    <w:rsid w:val="002724E0"/>
    <w:rsid w:val="00272744"/>
    <w:rsid w:val="00272763"/>
    <w:rsid w:val="002727FB"/>
    <w:rsid w:val="00272879"/>
    <w:rsid w:val="00272A47"/>
    <w:rsid w:val="00272B4D"/>
    <w:rsid w:val="0027310B"/>
    <w:rsid w:val="00273271"/>
    <w:rsid w:val="0027344E"/>
    <w:rsid w:val="0027347E"/>
    <w:rsid w:val="00273947"/>
    <w:rsid w:val="00273D05"/>
    <w:rsid w:val="00273DE4"/>
    <w:rsid w:val="00273E15"/>
    <w:rsid w:val="00273E22"/>
    <w:rsid w:val="00273F21"/>
    <w:rsid w:val="0027405C"/>
    <w:rsid w:val="0027464C"/>
    <w:rsid w:val="00274AF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30D"/>
    <w:rsid w:val="0027773A"/>
    <w:rsid w:val="0027775A"/>
    <w:rsid w:val="00277894"/>
    <w:rsid w:val="002778B1"/>
    <w:rsid w:val="00277927"/>
    <w:rsid w:val="00277D32"/>
    <w:rsid w:val="00280124"/>
    <w:rsid w:val="0028036B"/>
    <w:rsid w:val="002804ED"/>
    <w:rsid w:val="0028065E"/>
    <w:rsid w:val="0028072B"/>
    <w:rsid w:val="00280B8B"/>
    <w:rsid w:val="00280C62"/>
    <w:rsid w:val="00281197"/>
    <w:rsid w:val="00281274"/>
    <w:rsid w:val="002812EB"/>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381"/>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671"/>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1DC7"/>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BC9"/>
    <w:rsid w:val="00294C2C"/>
    <w:rsid w:val="00294CEC"/>
    <w:rsid w:val="00294EF9"/>
    <w:rsid w:val="002952B4"/>
    <w:rsid w:val="002954EE"/>
    <w:rsid w:val="00295532"/>
    <w:rsid w:val="002955B4"/>
    <w:rsid w:val="00295715"/>
    <w:rsid w:val="00295761"/>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CCC"/>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8FA"/>
    <w:rsid w:val="002B0958"/>
    <w:rsid w:val="002B0CBA"/>
    <w:rsid w:val="002B0D5A"/>
    <w:rsid w:val="002B0FED"/>
    <w:rsid w:val="002B1082"/>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1F6"/>
    <w:rsid w:val="002B23FC"/>
    <w:rsid w:val="002B26E1"/>
    <w:rsid w:val="002B2A0E"/>
    <w:rsid w:val="002B2A3E"/>
    <w:rsid w:val="002B2B0F"/>
    <w:rsid w:val="002B2C97"/>
    <w:rsid w:val="002B2D9B"/>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5FF7"/>
    <w:rsid w:val="002B626C"/>
    <w:rsid w:val="002B644D"/>
    <w:rsid w:val="002B67BB"/>
    <w:rsid w:val="002B683D"/>
    <w:rsid w:val="002B6BBC"/>
    <w:rsid w:val="002B6BF7"/>
    <w:rsid w:val="002B6BFC"/>
    <w:rsid w:val="002B6C91"/>
    <w:rsid w:val="002B6E97"/>
    <w:rsid w:val="002B6EE1"/>
    <w:rsid w:val="002B6F25"/>
    <w:rsid w:val="002B75A2"/>
    <w:rsid w:val="002B7615"/>
    <w:rsid w:val="002B7730"/>
    <w:rsid w:val="002B77A0"/>
    <w:rsid w:val="002B77F9"/>
    <w:rsid w:val="002B785F"/>
    <w:rsid w:val="002B7A35"/>
    <w:rsid w:val="002B7C1F"/>
    <w:rsid w:val="002B7CA4"/>
    <w:rsid w:val="002B7F47"/>
    <w:rsid w:val="002C00F2"/>
    <w:rsid w:val="002C0626"/>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3FF9"/>
    <w:rsid w:val="002C41F1"/>
    <w:rsid w:val="002C42E2"/>
    <w:rsid w:val="002C44D5"/>
    <w:rsid w:val="002C46A9"/>
    <w:rsid w:val="002C46C3"/>
    <w:rsid w:val="002C4E2D"/>
    <w:rsid w:val="002C4F71"/>
    <w:rsid w:val="002C5060"/>
    <w:rsid w:val="002C52C7"/>
    <w:rsid w:val="002C5368"/>
    <w:rsid w:val="002C5385"/>
    <w:rsid w:val="002C53FB"/>
    <w:rsid w:val="002C551C"/>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3E5"/>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15B"/>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B1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DA5"/>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E7C38"/>
    <w:rsid w:val="002F0659"/>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2F58"/>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2F"/>
    <w:rsid w:val="002F63D7"/>
    <w:rsid w:val="002F65DA"/>
    <w:rsid w:val="002F68BE"/>
    <w:rsid w:val="002F714D"/>
    <w:rsid w:val="002F75C5"/>
    <w:rsid w:val="002F760C"/>
    <w:rsid w:val="002F77F9"/>
    <w:rsid w:val="00300011"/>
    <w:rsid w:val="00300428"/>
    <w:rsid w:val="00300534"/>
    <w:rsid w:val="003005E7"/>
    <w:rsid w:val="0030072E"/>
    <w:rsid w:val="0030080F"/>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21D"/>
    <w:rsid w:val="00302421"/>
    <w:rsid w:val="0030242F"/>
    <w:rsid w:val="003024E6"/>
    <w:rsid w:val="00302523"/>
    <w:rsid w:val="0030265C"/>
    <w:rsid w:val="003029BD"/>
    <w:rsid w:val="00302C09"/>
    <w:rsid w:val="00302FD1"/>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BC4"/>
    <w:rsid w:val="00304FAD"/>
    <w:rsid w:val="00305072"/>
    <w:rsid w:val="00305349"/>
    <w:rsid w:val="00305482"/>
    <w:rsid w:val="00305AB5"/>
    <w:rsid w:val="00305C42"/>
    <w:rsid w:val="00305D6C"/>
    <w:rsid w:val="00305DD7"/>
    <w:rsid w:val="00306051"/>
    <w:rsid w:val="003061C6"/>
    <w:rsid w:val="00306210"/>
    <w:rsid w:val="003062E7"/>
    <w:rsid w:val="00306BDA"/>
    <w:rsid w:val="00306F05"/>
    <w:rsid w:val="00306FC7"/>
    <w:rsid w:val="003075AB"/>
    <w:rsid w:val="003078AD"/>
    <w:rsid w:val="0030797D"/>
    <w:rsid w:val="00307A3C"/>
    <w:rsid w:val="00307A85"/>
    <w:rsid w:val="00307D7D"/>
    <w:rsid w:val="00307E14"/>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927"/>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22F"/>
    <w:rsid w:val="00315399"/>
    <w:rsid w:val="0031565D"/>
    <w:rsid w:val="0031593A"/>
    <w:rsid w:val="003159DC"/>
    <w:rsid w:val="00315C01"/>
    <w:rsid w:val="00315CB1"/>
    <w:rsid w:val="00316977"/>
    <w:rsid w:val="003169A9"/>
    <w:rsid w:val="00316CCF"/>
    <w:rsid w:val="00316FB6"/>
    <w:rsid w:val="003173AE"/>
    <w:rsid w:val="00317505"/>
    <w:rsid w:val="003178A2"/>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05"/>
    <w:rsid w:val="003217A3"/>
    <w:rsid w:val="00321E43"/>
    <w:rsid w:val="00321EF1"/>
    <w:rsid w:val="0032206B"/>
    <w:rsid w:val="00322547"/>
    <w:rsid w:val="0032260E"/>
    <w:rsid w:val="00322801"/>
    <w:rsid w:val="00322B10"/>
    <w:rsid w:val="00322D56"/>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0B3"/>
    <w:rsid w:val="003252A5"/>
    <w:rsid w:val="00325B07"/>
    <w:rsid w:val="00325BA9"/>
    <w:rsid w:val="003260A6"/>
    <w:rsid w:val="003263AB"/>
    <w:rsid w:val="003263F6"/>
    <w:rsid w:val="0032645B"/>
    <w:rsid w:val="00326496"/>
    <w:rsid w:val="003266F1"/>
    <w:rsid w:val="00326D43"/>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EB0"/>
    <w:rsid w:val="00331F98"/>
    <w:rsid w:val="00331FB7"/>
    <w:rsid w:val="003320F6"/>
    <w:rsid w:val="00332112"/>
    <w:rsid w:val="00332DBD"/>
    <w:rsid w:val="00333111"/>
    <w:rsid w:val="0033315D"/>
    <w:rsid w:val="003332F8"/>
    <w:rsid w:val="00333726"/>
    <w:rsid w:val="00333929"/>
    <w:rsid w:val="003339C2"/>
    <w:rsid w:val="003339D7"/>
    <w:rsid w:val="00333B35"/>
    <w:rsid w:val="00334111"/>
    <w:rsid w:val="00334298"/>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815"/>
    <w:rsid w:val="00336A70"/>
    <w:rsid w:val="00336CE8"/>
    <w:rsid w:val="00336D33"/>
    <w:rsid w:val="00336E10"/>
    <w:rsid w:val="00336E62"/>
    <w:rsid w:val="00336FDA"/>
    <w:rsid w:val="0033790E"/>
    <w:rsid w:val="0033795C"/>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1"/>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409"/>
    <w:rsid w:val="003455FC"/>
    <w:rsid w:val="00345629"/>
    <w:rsid w:val="0034575C"/>
    <w:rsid w:val="00345818"/>
    <w:rsid w:val="00345CD7"/>
    <w:rsid w:val="00345E81"/>
    <w:rsid w:val="00346B0E"/>
    <w:rsid w:val="00346B67"/>
    <w:rsid w:val="00347716"/>
    <w:rsid w:val="00347A21"/>
    <w:rsid w:val="00347EE4"/>
    <w:rsid w:val="00350189"/>
    <w:rsid w:val="003504AE"/>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13A"/>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47D"/>
    <w:rsid w:val="003615F6"/>
    <w:rsid w:val="0036181F"/>
    <w:rsid w:val="00361849"/>
    <w:rsid w:val="00361888"/>
    <w:rsid w:val="0036193E"/>
    <w:rsid w:val="0036197C"/>
    <w:rsid w:val="00361ADD"/>
    <w:rsid w:val="00361B01"/>
    <w:rsid w:val="00361BBD"/>
    <w:rsid w:val="00361D0C"/>
    <w:rsid w:val="00361D51"/>
    <w:rsid w:val="00362051"/>
    <w:rsid w:val="003620EA"/>
    <w:rsid w:val="0036216E"/>
    <w:rsid w:val="003623A8"/>
    <w:rsid w:val="00362843"/>
    <w:rsid w:val="00362A5F"/>
    <w:rsid w:val="00362BEE"/>
    <w:rsid w:val="00362CD0"/>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0CE"/>
    <w:rsid w:val="0036795F"/>
    <w:rsid w:val="00367AFD"/>
    <w:rsid w:val="00367B4F"/>
    <w:rsid w:val="00367D26"/>
    <w:rsid w:val="00367F41"/>
    <w:rsid w:val="00367F51"/>
    <w:rsid w:val="003700ED"/>
    <w:rsid w:val="0037021B"/>
    <w:rsid w:val="0037034A"/>
    <w:rsid w:val="003706EC"/>
    <w:rsid w:val="00370BEB"/>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3A7"/>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D60"/>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AED"/>
    <w:rsid w:val="00383C5F"/>
    <w:rsid w:val="00383CD6"/>
    <w:rsid w:val="00383EDD"/>
    <w:rsid w:val="00384127"/>
    <w:rsid w:val="00384170"/>
    <w:rsid w:val="00384214"/>
    <w:rsid w:val="00384453"/>
    <w:rsid w:val="00384AA5"/>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072"/>
    <w:rsid w:val="003901D5"/>
    <w:rsid w:val="00390B38"/>
    <w:rsid w:val="00390F17"/>
    <w:rsid w:val="0039119C"/>
    <w:rsid w:val="0039129C"/>
    <w:rsid w:val="003917A5"/>
    <w:rsid w:val="003917C2"/>
    <w:rsid w:val="00391896"/>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3B"/>
    <w:rsid w:val="00393BF1"/>
    <w:rsid w:val="00393C80"/>
    <w:rsid w:val="00393D32"/>
    <w:rsid w:val="003941BE"/>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03"/>
    <w:rsid w:val="00395FFA"/>
    <w:rsid w:val="0039602A"/>
    <w:rsid w:val="003965CC"/>
    <w:rsid w:val="00396651"/>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C46"/>
    <w:rsid w:val="00397D54"/>
    <w:rsid w:val="00397FCC"/>
    <w:rsid w:val="003A026B"/>
    <w:rsid w:val="003A026C"/>
    <w:rsid w:val="003A03C3"/>
    <w:rsid w:val="003A0441"/>
    <w:rsid w:val="003A04A3"/>
    <w:rsid w:val="003A04AC"/>
    <w:rsid w:val="003A05C9"/>
    <w:rsid w:val="003A0BDB"/>
    <w:rsid w:val="003A0C92"/>
    <w:rsid w:val="003A0C9F"/>
    <w:rsid w:val="003A0CA2"/>
    <w:rsid w:val="003A0D22"/>
    <w:rsid w:val="003A0F69"/>
    <w:rsid w:val="003A1052"/>
    <w:rsid w:val="003A1249"/>
    <w:rsid w:val="003A13C2"/>
    <w:rsid w:val="003A1590"/>
    <w:rsid w:val="003A173E"/>
    <w:rsid w:val="003A19C5"/>
    <w:rsid w:val="003A1AC5"/>
    <w:rsid w:val="003A1F79"/>
    <w:rsid w:val="003A209A"/>
    <w:rsid w:val="003A213C"/>
    <w:rsid w:val="003A2169"/>
    <w:rsid w:val="003A228B"/>
    <w:rsid w:val="003A2463"/>
    <w:rsid w:val="003A2D93"/>
    <w:rsid w:val="003A2DA5"/>
    <w:rsid w:val="003A2FFF"/>
    <w:rsid w:val="003A322A"/>
    <w:rsid w:val="003A33DC"/>
    <w:rsid w:val="003A349A"/>
    <w:rsid w:val="003A36D4"/>
    <w:rsid w:val="003A39DA"/>
    <w:rsid w:val="003A3CAA"/>
    <w:rsid w:val="003A3FC2"/>
    <w:rsid w:val="003A40F2"/>
    <w:rsid w:val="003A4155"/>
    <w:rsid w:val="003A4311"/>
    <w:rsid w:val="003A438A"/>
    <w:rsid w:val="003A47BC"/>
    <w:rsid w:val="003A4817"/>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0CE"/>
    <w:rsid w:val="003A64A8"/>
    <w:rsid w:val="003A6584"/>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A7FD2"/>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715"/>
    <w:rsid w:val="003B4C6C"/>
    <w:rsid w:val="003B4EF9"/>
    <w:rsid w:val="003B50DB"/>
    <w:rsid w:val="003B5378"/>
    <w:rsid w:val="003B5433"/>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237"/>
    <w:rsid w:val="003C048B"/>
    <w:rsid w:val="003C0A63"/>
    <w:rsid w:val="003C0B15"/>
    <w:rsid w:val="003C0C8C"/>
    <w:rsid w:val="003C0C9E"/>
    <w:rsid w:val="003C0CAF"/>
    <w:rsid w:val="003C0D7B"/>
    <w:rsid w:val="003C0E21"/>
    <w:rsid w:val="003C12C5"/>
    <w:rsid w:val="003C1899"/>
    <w:rsid w:val="003C1958"/>
    <w:rsid w:val="003C1F53"/>
    <w:rsid w:val="003C22D1"/>
    <w:rsid w:val="003C26C9"/>
    <w:rsid w:val="003C271C"/>
    <w:rsid w:val="003C27B6"/>
    <w:rsid w:val="003C285B"/>
    <w:rsid w:val="003C2E85"/>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6E8"/>
    <w:rsid w:val="003C68F5"/>
    <w:rsid w:val="003C69EB"/>
    <w:rsid w:val="003C73EE"/>
    <w:rsid w:val="003C7519"/>
    <w:rsid w:val="003C777C"/>
    <w:rsid w:val="003C7A0A"/>
    <w:rsid w:val="003C7AA5"/>
    <w:rsid w:val="003D0483"/>
    <w:rsid w:val="003D053A"/>
    <w:rsid w:val="003D05D2"/>
    <w:rsid w:val="003D079F"/>
    <w:rsid w:val="003D0E4E"/>
    <w:rsid w:val="003D0FFB"/>
    <w:rsid w:val="003D1011"/>
    <w:rsid w:val="003D1038"/>
    <w:rsid w:val="003D1152"/>
    <w:rsid w:val="003D117E"/>
    <w:rsid w:val="003D118A"/>
    <w:rsid w:val="003D19BB"/>
    <w:rsid w:val="003D1A31"/>
    <w:rsid w:val="003D1BB0"/>
    <w:rsid w:val="003D1BFA"/>
    <w:rsid w:val="003D1D0C"/>
    <w:rsid w:val="003D1E2B"/>
    <w:rsid w:val="003D2485"/>
    <w:rsid w:val="003D290A"/>
    <w:rsid w:val="003D2933"/>
    <w:rsid w:val="003D29C5"/>
    <w:rsid w:val="003D2AE5"/>
    <w:rsid w:val="003D2CAA"/>
    <w:rsid w:val="003D2E4D"/>
    <w:rsid w:val="003D2EDC"/>
    <w:rsid w:val="003D3090"/>
    <w:rsid w:val="003D3521"/>
    <w:rsid w:val="003D365D"/>
    <w:rsid w:val="003D3817"/>
    <w:rsid w:val="003D3B79"/>
    <w:rsid w:val="003D3DD3"/>
    <w:rsid w:val="003D3E4F"/>
    <w:rsid w:val="003D3EC5"/>
    <w:rsid w:val="003D4086"/>
    <w:rsid w:val="003D418B"/>
    <w:rsid w:val="003D41A5"/>
    <w:rsid w:val="003D4377"/>
    <w:rsid w:val="003D4415"/>
    <w:rsid w:val="003D4465"/>
    <w:rsid w:val="003D4769"/>
    <w:rsid w:val="003D47E8"/>
    <w:rsid w:val="003D4CF7"/>
    <w:rsid w:val="003D4D95"/>
    <w:rsid w:val="003D4E1D"/>
    <w:rsid w:val="003D4F39"/>
    <w:rsid w:val="003D544B"/>
    <w:rsid w:val="003D566C"/>
    <w:rsid w:val="003D5690"/>
    <w:rsid w:val="003D5941"/>
    <w:rsid w:val="003D5942"/>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6F0"/>
    <w:rsid w:val="003D7A0F"/>
    <w:rsid w:val="003D7A5A"/>
    <w:rsid w:val="003D7ED8"/>
    <w:rsid w:val="003E00BB"/>
    <w:rsid w:val="003E02EA"/>
    <w:rsid w:val="003E034D"/>
    <w:rsid w:val="003E0950"/>
    <w:rsid w:val="003E10E6"/>
    <w:rsid w:val="003E1493"/>
    <w:rsid w:val="003E1529"/>
    <w:rsid w:val="003E1D01"/>
    <w:rsid w:val="003E1FD4"/>
    <w:rsid w:val="003E2352"/>
    <w:rsid w:val="003E23CB"/>
    <w:rsid w:val="003E23E7"/>
    <w:rsid w:val="003E2D05"/>
    <w:rsid w:val="003E2E2B"/>
    <w:rsid w:val="003E3057"/>
    <w:rsid w:val="003E32BF"/>
    <w:rsid w:val="003E3336"/>
    <w:rsid w:val="003E344A"/>
    <w:rsid w:val="003E372C"/>
    <w:rsid w:val="003E37C9"/>
    <w:rsid w:val="003E3826"/>
    <w:rsid w:val="003E3A68"/>
    <w:rsid w:val="003E3B55"/>
    <w:rsid w:val="003E4516"/>
    <w:rsid w:val="003E4657"/>
    <w:rsid w:val="003E46D4"/>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2B1"/>
    <w:rsid w:val="003F134F"/>
    <w:rsid w:val="003F160D"/>
    <w:rsid w:val="003F1B6D"/>
    <w:rsid w:val="003F2140"/>
    <w:rsid w:val="003F2199"/>
    <w:rsid w:val="003F22BE"/>
    <w:rsid w:val="003F2339"/>
    <w:rsid w:val="003F23C9"/>
    <w:rsid w:val="003F247F"/>
    <w:rsid w:val="003F2487"/>
    <w:rsid w:val="003F2500"/>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5"/>
    <w:rsid w:val="00401687"/>
    <w:rsid w:val="00401917"/>
    <w:rsid w:val="00401AD1"/>
    <w:rsid w:val="00401BB8"/>
    <w:rsid w:val="00401EF0"/>
    <w:rsid w:val="00401F01"/>
    <w:rsid w:val="00402096"/>
    <w:rsid w:val="00402112"/>
    <w:rsid w:val="00402132"/>
    <w:rsid w:val="00402A40"/>
    <w:rsid w:val="00402D39"/>
    <w:rsid w:val="00402D82"/>
    <w:rsid w:val="00402DCD"/>
    <w:rsid w:val="00402E20"/>
    <w:rsid w:val="00402E43"/>
    <w:rsid w:val="0040310A"/>
    <w:rsid w:val="0040324D"/>
    <w:rsid w:val="004035D1"/>
    <w:rsid w:val="0040361A"/>
    <w:rsid w:val="00403696"/>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06A"/>
    <w:rsid w:val="00414230"/>
    <w:rsid w:val="004144F2"/>
    <w:rsid w:val="00414545"/>
    <w:rsid w:val="0041459B"/>
    <w:rsid w:val="004146B5"/>
    <w:rsid w:val="00414782"/>
    <w:rsid w:val="004148F6"/>
    <w:rsid w:val="00414942"/>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A86"/>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AF0"/>
    <w:rsid w:val="00431B0C"/>
    <w:rsid w:val="00431C3A"/>
    <w:rsid w:val="00431DDB"/>
    <w:rsid w:val="00431F2D"/>
    <w:rsid w:val="004324EB"/>
    <w:rsid w:val="004326D9"/>
    <w:rsid w:val="00432BAE"/>
    <w:rsid w:val="00432D7C"/>
    <w:rsid w:val="00433072"/>
    <w:rsid w:val="004330B0"/>
    <w:rsid w:val="0043339D"/>
    <w:rsid w:val="0043356A"/>
    <w:rsid w:val="004335A1"/>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AF"/>
    <w:rsid w:val="00436EDE"/>
    <w:rsid w:val="00436F1A"/>
    <w:rsid w:val="00437159"/>
    <w:rsid w:val="00437315"/>
    <w:rsid w:val="00437361"/>
    <w:rsid w:val="00437433"/>
    <w:rsid w:val="0043743A"/>
    <w:rsid w:val="004375F1"/>
    <w:rsid w:val="00437784"/>
    <w:rsid w:val="004377CB"/>
    <w:rsid w:val="00437AAE"/>
    <w:rsid w:val="00437B53"/>
    <w:rsid w:val="004404C0"/>
    <w:rsid w:val="00440892"/>
    <w:rsid w:val="0044092D"/>
    <w:rsid w:val="00440D4F"/>
    <w:rsid w:val="00440F2C"/>
    <w:rsid w:val="004410E2"/>
    <w:rsid w:val="0044131A"/>
    <w:rsid w:val="004413DB"/>
    <w:rsid w:val="0044153E"/>
    <w:rsid w:val="00441565"/>
    <w:rsid w:val="004415E3"/>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EA7"/>
    <w:rsid w:val="00442F2F"/>
    <w:rsid w:val="004430C2"/>
    <w:rsid w:val="00443270"/>
    <w:rsid w:val="004433A9"/>
    <w:rsid w:val="00443423"/>
    <w:rsid w:val="00443852"/>
    <w:rsid w:val="0044387C"/>
    <w:rsid w:val="004439D0"/>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72"/>
    <w:rsid w:val="00445E97"/>
    <w:rsid w:val="00445EEA"/>
    <w:rsid w:val="0044611E"/>
    <w:rsid w:val="004468A4"/>
    <w:rsid w:val="004469AB"/>
    <w:rsid w:val="00446A64"/>
    <w:rsid w:val="00446C5A"/>
    <w:rsid w:val="00446D38"/>
    <w:rsid w:val="00446EBE"/>
    <w:rsid w:val="00446F3F"/>
    <w:rsid w:val="004471F6"/>
    <w:rsid w:val="004475B6"/>
    <w:rsid w:val="00447608"/>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AB3"/>
    <w:rsid w:val="00451BCB"/>
    <w:rsid w:val="00451CAF"/>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2D4"/>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0B2"/>
    <w:rsid w:val="00464136"/>
    <w:rsid w:val="004641AC"/>
    <w:rsid w:val="004643EB"/>
    <w:rsid w:val="00464530"/>
    <w:rsid w:val="004645ED"/>
    <w:rsid w:val="0046488D"/>
    <w:rsid w:val="00464CC8"/>
    <w:rsid w:val="00464FA2"/>
    <w:rsid w:val="00465447"/>
    <w:rsid w:val="00465780"/>
    <w:rsid w:val="00465912"/>
    <w:rsid w:val="00465920"/>
    <w:rsid w:val="00465C06"/>
    <w:rsid w:val="00465E29"/>
    <w:rsid w:val="0046633C"/>
    <w:rsid w:val="00466A67"/>
    <w:rsid w:val="00466CCE"/>
    <w:rsid w:val="0046700B"/>
    <w:rsid w:val="00467E77"/>
    <w:rsid w:val="00470041"/>
    <w:rsid w:val="0047048A"/>
    <w:rsid w:val="004705DA"/>
    <w:rsid w:val="00470D03"/>
    <w:rsid w:val="0047107E"/>
    <w:rsid w:val="00471446"/>
    <w:rsid w:val="004714A6"/>
    <w:rsid w:val="00471621"/>
    <w:rsid w:val="0047177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927"/>
    <w:rsid w:val="00474C91"/>
    <w:rsid w:val="00474EE8"/>
    <w:rsid w:val="00474EF4"/>
    <w:rsid w:val="0047500A"/>
    <w:rsid w:val="00475345"/>
    <w:rsid w:val="004753E7"/>
    <w:rsid w:val="0047560F"/>
    <w:rsid w:val="0047590C"/>
    <w:rsid w:val="004759B1"/>
    <w:rsid w:val="0047618F"/>
    <w:rsid w:val="004762AB"/>
    <w:rsid w:val="00476357"/>
    <w:rsid w:val="00476842"/>
    <w:rsid w:val="00476B2C"/>
    <w:rsid w:val="00476B38"/>
    <w:rsid w:val="00476FF6"/>
    <w:rsid w:val="0047706F"/>
    <w:rsid w:val="00477118"/>
    <w:rsid w:val="004772F0"/>
    <w:rsid w:val="0047776D"/>
    <w:rsid w:val="004777DE"/>
    <w:rsid w:val="00477A81"/>
    <w:rsid w:val="00477AC9"/>
    <w:rsid w:val="00477E83"/>
    <w:rsid w:val="00477FE3"/>
    <w:rsid w:val="004800BF"/>
    <w:rsid w:val="004802B9"/>
    <w:rsid w:val="00480584"/>
    <w:rsid w:val="004806C1"/>
    <w:rsid w:val="004806F8"/>
    <w:rsid w:val="00480A83"/>
    <w:rsid w:val="00480DFB"/>
    <w:rsid w:val="00480EB9"/>
    <w:rsid w:val="00481074"/>
    <w:rsid w:val="0048167C"/>
    <w:rsid w:val="004817E0"/>
    <w:rsid w:val="004819BD"/>
    <w:rsid w:val="004819F0"/>
    <w:rsid w:val="00481E41"/>
    <w:rsid w:val="00481FBC"/>
    <w:rsid w:val="004820C6"/>
    <w:rsid w:val="00482541"/>
    <w:rsid w:val="004825B2"/>
    <w:rsid w:val="004829AE"/>
    <w:rsid w:val="00482B81"/>
    <w:rsid w:val="00482E5A"/>
    <w:rsid w:val="00482F1E"/>
    <w:rsid w:val="00482F90"/>
    <w:rsid w:val="00483057"/>
    <w:rsid w:val="0048307A"/>
    <w:rsid w:val="00483113"/>
    <w:rsid w:val="004832D2"/>
    <w:rsid w:val="004834CD"/>
    <w:rsid w:val="00483577"/>
    <w:rsid w:val="004835E4"/>
    <w:rsid w:val="00483A6D"/>
    <w:rsid w:val="00483AED"/>
    <w:rsid w:val="00483C74"/>
    <w:rsid w:val="00483E90"/>
    <w:rsid w:val="0048411B"/>
    <w:rsid w:val="00484225"/>
    <w:rsid w:val="004846E8"/>
    <w:rsid w:val="00484A89"/>
    <w:rsid w:val="00484FD7"/>
    <w:rsid w:val="004853E5"/>
    <w:rsid w:val="0048584F"/>
    <w:rsid w:val="00486046"/>
    <w:rsid w:val="00486361"/>
    <w:rsid w:val="0048682C"/>
    <w:rsid w:val="004868E8"/>
    <w:rsid w:val="00486977"/>
    <w:rsid w:val="00486A89"/>
    <w:rsid w:val="00486B79"/>
    <w:rsid w:val="00486D5B"/>
    <w:rsid w:val="00487386"/>
    <w:rsid w:val="004875C4"/>
    <w:rsid w:val="004879EA"/>
    <w:rsid w:val="00487AB1"/>
    <w:rsid w:val="00487BA4"/>
    <w:rsid w:val="00487EF6"/>
    <w:rsid w:val="00487FCA"/>
    <w:rsid w:val="00487FCE"/>
    <w:rsid w:val="00490111"/>
    <w:rsid w:val="004904CC"/>
    <w:rsid w:val="0049099D"/>
    <w:rsid w:val="00490C77"/>
    <w:rsid w:val="004913A8"/>
    <w:rsid w:val="004915F3"/>
    <w:rsid w:val="004917EB"/>
    <w:rsid w:val="00491985"/>
    <w:rsid w:val="00491DB8"/>
    <w:rsid w:val="00491E97"/>
    <w:rsid w:val="004920FA"/>
    <w:rsid w:val="004921C7"/>
    <w:rsid w:val="00492212"/>
    <w:rsid w:val="004924AA"/>
    <w:rsid w:val="00492536"/>
    <w:rsid w:val="0049254D"/>
    <w:rsid w:val="004929F9"/>
    <w:rsid w:val="00492C71"/>
    <w:rsid w:val="00493223"/>
    <w:rsid w:val="004932C7"/>
    <w:rsid w:val="004933D5"/>
    <w:rsid w:val="004934E8"/>
    <w:rsid w:val="004935A9"/>
    <w:rsid w:val="00493B57"/>
    <w:rsid w:val="00493B88"/>
    <w:rsid w:val="00493CCE"/>
    <w:rsid w:val="00493D8F"/>
    <w:rsid w:val="00493EB7"/>
    <w:rsid w:val="0049401E"/>
    <w:rsid w:val="0049405E"/>
    <w:rsid w:val="0049406D"/>
    <w:rsid w:val="00494655"/>
    <w:rsid w:val="00494AC5"/>
    <w:rsid w:val="00494B35"/>
    <w:rsid w:val="00495022"/>
    <w:rsid w:val="00495118"/>
    <w:rsid w:val="004953B7"/>
    <w:rsid w:val="004953FE"/>
    <w:rsid w:val="0049549F"/>
    <w:rsid w:val="004956B7"/>
    <w:rsid w:val="00495720"/>
    <w:rsid w:val="00495917"/>
    <w:rsid w:val="00495AC9"/>
    <w:rsid w:val="00495D6D"/>
    <w:rsid w:val="00495F8B"/>
    <w:rsid w:val="0049602E"/>
    <w:rsid w:val="00496115"/>
    <w:rsid w:val="0049611B"/>
    <w:rsid w:val="00496455"/>
    <w:rsid w:val="004965DB"/>
    <w:rsid w:val="00496A9C"/>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9B9"/>
    <w:rsid w:val="004A1B27"/>
    <w:rsid w:val="004A1DE1"/>
    <w:rsid w:val="004A2045"/>
    <w:rsid w:val="004A21E3"/>
    <w:rsid w:val="004A22A8"/>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350"/>
    <w:rsid w:val="004A3A67"/>
    <w:rsid w:val="004A3AD7"/>
    <w:rsid w:val="004A3FED"/>
    <w:rsid w:val="004A4172"/>
    <w:rsid w:val="004A417D"/>
    <w:rsid w:val="004A4187"/>
    <w:rsid w:val="004A4313"/>
    <w:rsid w:val="004A467D"/>
    <w:rsid w:val="004A4813"/>
    <w:rsid w:val="004A48B2"/>
    <w:rsid w:val="004A4DA8"/>
    <w:rsid w:val="004A52BB"/>
    <w:rsid w:val="004A5331"/>
    <w:rsid w:val="004A5521"/>
    <w:rsid w:val="004A5AC0"/>
    <w:rsid w:val="004A5CDD"/>
    <w:rsid w:val="004A5D6A"/>
    <w:rsid w:val="004A62A0"/>
    <w:rsid w:val="004A64AF"/>
    <w:rsid w:val="004A64DB"/>
    <w:rsid w:val="004A68EB"/>
    <w:rsid w:val="004A6B17"/>
    <w:rsid w:val="004A6DE8"/>
    <w:rsid w:val="004A6F98"/>
    <w:rsid w:val="004A6FE3"/>
    <w:rsid w:val="004A721E"/>
    <w:rsid w:val="004A73AC"/>
    <w:rsid w:val="004A74CB"/>
    <w:rsid w:val="004A7738"/>
    <w:rsid w:val="004A7749"/>
    <w:rsid w:val="004A788E"/>
    <w:rsid w:val="004A78A2"/>
    <w:rsid w:val="004A7BA1"/>
    <w:rsid w:val="004A7C8F"/>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51E"/>
    <w:rsid w:val="004B5611"/>
    <w:rsid w:val="004B5A5C"/>
    <w:rsid w:val="004B5C16"/>
    <w:rsid w:val="004B5C98"/>
    <w:rsid w:val="004B5CE9"/>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B6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5D15"/>
    <w:rsid w:val="004C6021"/>
    <w:rsid w:val="004C61B7"/>
    <w:rsid w:val="004C6391"/>
    <w:rsid w:val="004C66E8"/>
    <w:rsid w:val="004C6C40"/>
    <w:rsid w:val="004C6EC2"/>
    <w:rsid w:val="004C6FED"/>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DCB"/>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1A9"/>
    <w:rsid w:val="004E13D9"/>
    <w:rsid w:val="004E1795"/>
    <w:rsid w:val="004E1855"/>
    <w:rsid w:val="004E1863"/>
    <w:rsid w:val="004E1A51"/>
    <w:rsid w:val="004E1ECA"/>
    <w:rsid w:val="004E21FA"/>
    <w:rsid w:val="004E22D5"/>
    <w:rsid w:val="004E2384"/>
    <w:rsid w:val="004E2506"/>
    <w:rsid w:val="004E254A"/>
    <w:rsid w:val="004E269B"/>
    <w:rsid w:val="004E2C42"/>
    <w:rsid w:val="004E2C73"/>
    <w:rsid w:val="004E36A2"/>
    <w:rsid w:val="004E3B42"/>
    <w:rsid w:val="004E3BB1"/>
    <w:rsid w:val="004E3C56"/>
    <w:rsid w:val="004E3E08"/>
    <w:rsid w:val="004E3FF2"/>
    <w:rsid w:val="004E4649"/>
    <w:rsid w:val="004E4675"/>
    <w:rsid w:val="004E4742"/>
    <w:rsid w:val="004E4D56"/>
    <w:rsid w:val="004E5242"/>
    <w:rsid w:val="004E5345"/>
    <w:rsid w:val="004E546A"/>
    <w:rsid w:val="004E5573"/>
    <w:rsid w:val="004E5674"/>
    <w:rsid w:val="004E5811"/>
    <w:rsid w:val="004E586C"/>
    <w:rsid w:val="004E5F88"/>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6E"/>
    <w:rsid w:val="004F2273"/>
    <w:rsid w:val="004F25DB"/>
    <w:rsid w:val="004F2650"/>
    <w:rsid w:val="004F29EA"/>
    <w:rsid w:val="004F2A0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9A5"/>
    <w:rsid w:val="00501ACD"/>
    <w:rsid w:val="00501B33"/>
    <w:rsid w:val="00501B55"/>
    <w:rsid w:val="00501C4A"/>
    <w:rsid w:val="00501CB0"/>
    <w:rsid w:val="00501FDB"/>
    <w:rsid w:val="0050208A"/>
    <w:rsid w:val="00502193"/>
    <w:rsid w:val="005021FE"/>
    <w:rsid w:val="005024EA"/>
    <w:rsid w:val="005026E9"/>
    <w:rsid w:val="00502960"/>
    <w:rsid w:val="00502A16"/>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CD"/>
    <w:rsid w:val="005061F3"/>
    <w:rsid w:val="0050620B"/>
    <w:rsid w:val="005062D4"/>
    <w:rsid w:val="0050642D"/>
    <w:rsid w:val="005065A9"/>
    <w:rsid w:val="00506860"/>
    <w:rsid w:val="005068FB"/>
    <w:rsid w:val="005069CD"/>
    <w:rsid w:val="00506A78"/>
    <w:rsid w:val="00506B68"/>
    <w:rsid w:val="00506BBA"/>
    <w:rsid w:val="00506C7D"/>
    <w:rsid w:val="00506DFC"/>
    <w:rsid w:val="00506EFF"/>
    <w:rsid w:val="00507133"/>
    <w:rsid w:val="005071A5"/>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E3"/>
    <w:rsid w:val="00511FFE"/>
    <w:rsid w:val="00512025"/>
    <w:rsid w:val="00512132"/>
    <w:rsid w:val="00512BA1"/>
    <w:rsid w:val="00512D11"/>
    <w:rsid w:val="00512E9D"/>
    <w:rsid w:val="00512F1D"/>
    <w:rsid w:val="005132A6"/>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A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61"/>
    <w:rsid w:val="00520A84"/>
    <w:rsid w:val="005211FA"/>
    <w:rsid w:val="00521269"/>
    <w:rsid w:val="0052139F"/>
    <w:rsid w:val="005213EE"/>
    <w:rsid w:val="00521442"/>
    <w:rsid w:val="005217E3"/>
    <w:rsid w:val="00521839"/>
    <w:rsid w:val="005219DA"/>
    <w:rsid w:val="00522168"/>
    <w:rsid w:val="005221B8"/>
    <w:rsid w:val="0052234E"/>
    <w:rsid w:val="00522385"/>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49"/>
    <w:rsid w:val="005244CC"/>
    <w:rsid w:val="00524577"/>
    <w:rsid w:val="00524852"/>
    <w:rsid w:val="00524965"/>
    <w:rsid w:val="00524B6F"/>
    <w:rsid w:val="00524E51"/>
    <w:rsid w:val="00524E8B"/>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B70"/>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CBA"/>
    <w:rsid w:val="00531E83"/>
    <w:rsid w:val="00531F23"/>
    <w:rsid w:val="00532089"/>
    <w:rsid w:val="0053223B"/>
    <w:rsid w:val="00532552"/>
    <w:rsid w:val="00532818"/>
    <w:rsid w:val="00532C1F"/>
    <w:rsid w:val="00532F84"/>
    <w:rsid w:val="005330A9"/>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24"/>
    <w:rsid w:val="00535AA5"/>
    <w:rsid w:val="005363FD"/>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9A0"/>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BB4"/>
    <w:rsid w:val="00542DA1"/>
    <w:rsid w:val="00542E96"/>
    <w:rsid w:val="005430F9"/>
    <w:rsid w:val="005432C7"/>
    <w:rsid w:val="00543386"/>
    <w:rsid w:val="00543741"/>
    <w:rsid w:val="00543785"/>
    <w:rsid w:val="00543AC5"/>
    <w:rsid w:val="00543BED"/>
    <w:rsid w:val="00543D62"/>
    <w:rsid w:val="00543DE0"/>
    <w:rsid w:val="0054409E"/>
    <w:rsid w:val="00544584"/>
    <w:rsid w:val="005447D6"/>
    <w:rsid w:val="0054482D"/>
    <w:rsid w:val="00544980"/>
    <w:rsid w:val="00544AE8"/>
    <w:rsid w:val="00544C92"/>
    <w:rsid w:val="00544EBA"/>
    <w:rsid w:val="00544FBB"/>
    <w:rsid w:val="005450D1"/>
    <w:rsid w:val="00545175"/>
    <w:rsid w:val="005451B2"/>
    <w:rsid w:val="00545334"/>
    <w:rsid w:val="00545581"/>
    <w:rsid w:val="00545614"/>
    <w:rsid w:val="005458BD"/>
    <w:rsid w:val="00545DD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E8"/>
    <w:rsid w:val="00551CF3"/>
    <w:rsid w:val="00551E0E"/>
    <w:rsid w:val="00551FB6"/>
    <w:rsid w:val="005521AB"/>
    <w:rsid w:val="005522EE"/>
    <w:rsid w:val="0055244B"/>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A5C"/>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74"/>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B26"/>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E04"/>
    <w:rsid w:val="00567011"/>
    <w:rsid w:val="00567458"/>
    <w:rsid w:val="0056753C"/>
    <w:rsid w:val="00567730"/>
    <w:rsid w:val="00567886"/>
    <w:rsid w:val="005678E2"/>
    <w:rsid w:val="00567A67"/>
    <w:rsid w:val="00567A81"/>
    <w:rsid w:val="00567CD2"/>
    <w:rsid w:val="00567CE8"/>
    <w:rsid w:val="00567D5C"/>
    <w:rsid w:val="00567FD8"/>
    <w:rsid w:val="005700CD"/>
    <w:rsid w:val="005704A6"/>
    <w:rsid w:val="00570B24"/>
    <w:rsid w:val="00570B59"/>
    <w:rsid w:val="00570E24"/>
    <w:rsid w:val="00570E47"/>
    <w:rsid w:val="00570E7B"/>
    <w:rsid w:val="00570F1C"/>
    <w:rsid w:val="005711E2"/>
    <w:rsid w:val="0057140E"/>
    <w:rsid w:val="0057164A"/>
    <w:rsid w:val="0057168C"/>
    <w:rsid w:val="005719C2"/>
    <w:rsid w:val="005719D5"/>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2A"/>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912"/>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77EE2"/>
    <w:rsid w:val="005800F2"/>
    <w:rsid w:val="0058012A"/>
    <w:rsid w:val="005806F1"/>
    <w:rsid w:val="00580820"/>
    <w:rsid w:val="005808FD"/>
    <w:rsid w:val="00580AC7"/>
    <w:rsid w:val="00580AFD"/>
    <w:rsid w:val="00580EFF"/>
    <w:rsid w:val="005813E6"/>
    <w:rsid w:val="00581A03"/>
    <w:rsid w:val="00581A13"/>
    <w:rsid w:val="00581CDC"/>
    <w:rsid w:val="0058229E"/>
    <w:rsid w:val="005823EF"/>
    <w:rsid w:val="005828EE"/>
    <w:rsid w:val="005829EE"/>
    <w:rsid w:val="00582ADB"/>
    <w:rsid w:val="00582B72"/>
    <w:rsid w:val="005830F8"/>
    <w:rsid w:val="005836AD"/>
    <w:rsid w:val="00583736"/>
    <w:rsid w:val="00583780"/>
    <w:rsid w:val="00583AE5"/>
    <w:rsid w:val="00583C7A"/>
    <w:rsid w:val="00583D7D"/>
    <w:rsid w:val="00583DC0"/>
    <w:rsid w:val="00583E33"/>
    <w:rsid w:val="00583F80"/>
    <w:rsid w:val="005842C0"/>
    <w:rsid w:val="00584313"/>
    <w:rsid w:val="00584A61"/>
    <w:rsid w:val="00584F24"/>
    <w:rsid w:val="0058529F"/>
    <w:rsid w:val="005852B0"/>
    <w:rsid w:val="00585707"/>
    <w:rsid w:val="00585988"/>
    <w:rsid w:val="00586098"/>
    <w:rsid w:val="00586233"/>
    <w:rsid w:val="00586480"/>
    <w:rsid w:val="005864FA"/>
    <w:rsid w:val="0058687A"/>
    <w:rsid w:val="00586BB2"/>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A30"/>
    <w:rsid w:val="00591C01"/>
    <w:rsid w:val="00591E8A"/>
    <w:rsid w:val="00592022"/>
    <w:rsid w:val="0059214B"/>
    <w:rsid w:val="005923C8"/>
    <w:rsid w:val="0059250B"/>
    <w:rsid w:val="00592940"/>
    <w:rsid w:val="00592958"/>
    <w:rsid w:val="00592ABF"/>
    <w:rsid w:val="00592B04"/>
    <w:rsid w:val="00592C26"/>
    <w:rsid w:val="00592CB1"/>
    <w:rsid w:val="00592D2B"/>
    <w:rsid w:val="005931A5"/>
    <w:rsid w:val="005932DC"/>
    <w:rsid w:val="00593768"/>
    <w:rsid w:val="00593A0E"/>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5D"/>
    <w:rsid w:val="005970DC"/>
    <w:rsid w:val="00597266"/>
    <w:rsid w:val="00597280"/>
    <w:rsid w:val="0059740F"/>
    <w:rsid w:val="005974A0"/>
    <w:rsid w:val="00597682"/>
    <w:rsid w:val="00597945"/>
    <w:rsid w:val="00597C04"/>
    <w:rsid w:val="00597EAC"/>
    <w:rsid w:val="00597F16"/>
    <w:rsid w:val="00597FBB"/>
    <w:rsid w:val="00597FE9"/>
    <w:rsid w:val="005A024A"/>
    <w:rsid w:val="005A0324"/>
    <w:rsid w:val="005A04BE"/>
    <w:rsid w:val="005A065A"/>
    <w:rsid w:val="005A06B1"/>
    <w:rsid w:val="005A06EC"/>
    <w:rsid w:val="005A06F7"/>
    <w:rsid w:val="005A0735"/>
    <w:rsid w:val="005A098D"/>
    <w:rsid w:val="005A0D15"/>
    <w:rsid w:val="005A0D25"/>
    <w:rsid w:val="005A0EA4"/>
    <w:rsid w:val="005A0EF1"/>
    <w:rsid w:val="005A1162"/>
    <w:rsid w:val="005A13E2"/>
    <w:rsid w:val="005A13E7"/>
    <w:rsid w:val="005A143C"/>
    <w:rsid w:val="005A15EB"/>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CB9"/>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7A3"/>
    <w:rsid w:val="005B083D"/>
    <w:rsid w:val="005B0A28"/>
    <w:rsid w:val="005B0C78"/>
    <w:rsid w:val="005B0CA3"/>
    <w:rsid w:val="005B0F07"/>
    <w:rsid w:val="005B10FD"/>
    <w:rsid w:val="005B140B"/>
    <w:rsid w:val="005B149B"/>
    <w:rsid w:val="005B1543"/>
    <w:rsid w:val="005B1562"/>
    <w:rsid w:val="005B1C4A"/>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164"/>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1B5"/>
    <w:rsid w:val="005C343E"/>
    <w:rsid w:val="005C384E"/>
    <w:rsid w:val="005C3C17"/>
    <w:rsid w:val="005C3DFA"/>
    <w:rsid w:val="005C3ED6"/>
    <w:rsid w:val="005C3F0B"/>
    <w:rsid w:val="005C3F93"/>
    <w:rsid w:val="005C4013"/>
    <w:rsid w:val="005C4357"/>
    <w:rsid w:val="005C4369"/>
    <w:rsid w:val="005C4379"/>
    <w:rsid w:val="005C4540"/>
    <w:rsid w:val="005C4660"/>
    <w:rsid w:val="005C476F"/>
    <w:rsid w:val="005C4890"/>
    <w:rsid w:val="005C4B0F"/>
    <w:rsid w:val="005C4C4E"/>
    <w:rsid w:val="005C4D2A"/>
    <w:rsid w:val="005C53A5"/>
    <w:rsid w:val="005C5419"/>
    <w:rsid w:val="005C569F"/>
    <w:rsid w:val="005C58BD"/>
    <w:rsid w:val="005C59CC"/>
    <w:rsid w:val="005C5AB3"/>
    <w:rsid w:val="005C5CB7"/>
    <w:rsid w:val="005C5EAE"/>
    <w:rsid w:val="005C601D"/>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05E"/>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115"/>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D7E2A"/>
    <w:rsid w:val="005E0028"/>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C3E"/>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8"/>
    <w:rsid w:val="005E689C"/>
    <w:rsid w:val="005E6CBA"/>
    <w:rsid w:val="005E7240"/>
    <w:rsid w:val="005E72A2"/>
    <w:rsid w:val="005E736A"/>
    <w:rsid w:val="005E78A8"/>
    <w:rsid w:val="005E799F"/>
    <w:rsid w:val="005E7A3D"/>
    <w:rsid w:val="005E7BB1"/>
    <w:rsid w:val="005E7C1C"/>
    <w:rsid w:val="005E7D86"/>
    <w:rsid w:val="005E7E50"/>
    <w:rsid w:val="005F028F"/>
    <w:rsid w:val="005F0340"/>
    <w:rsid w:val="005F040E"/>
    <w:rsid w:val="005F04A5"/>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162"/>
    <w:rsid w:val="005F3883"/>
    <w:rsid w:val="005F3915"/>
    <w:rsid w:val="005F3AEE"/>
    <w:rsid w:val="005F3F3D"/>
    <w:rsid w:val="005F4441"/>
    <w:rsid w:val="005F4A08"/>
    <w:rsid w:val="005F4E34"/>
    <w:rsid w:val="005F524F"/>
    <w:rsid w:val="005F529A"/>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7E"/>
    <w:rsid w:val="00603A12"/>
    <w:rsid w:val="00603C7A"/>
    <w:rsid w:val="00603D3E"/>
    <w:rsid w:val="00603D85"/>
    <w:rsid w:val="00603F33"/>
    <w:rsid w:val="006040C8"/>
    <w:rsid w:val="00604184"/>
    <w:rsid w:val="006042B5"/>
    <w:rsid w:val="00604498"/>
    <w:rsid w:val="00604523"/>
    <w:rsid w:val="006046E6"/>
    <w:rsid w:val="00604916"/>
    <w:rsid w:val="00604973"/>
    <w:rsid w:val="006049AC"/>
    <w:rsid w:val="00604B18"/>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07F09"/>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05"/>
    <w:rsid w:val="006144D8"/>
    <w:rsid w:val="00614552"/>
    <w:rsid w:val="0061494F"/>
    <w:rsid w:val="00614BE5"/>
    <w:rsid w:val="00614C31"/>
    <w:rsid w:val="00615E24"/>
    <w:rsid w:val="00615EBF"/>
    <w:rsid w:val="00615F06"/>
    <w:rsid w:val="006163E6"/>
    <w:rsid w:val="0061675E"/>
    <w:rsid w:val="0061696E"/>
    <w:rsid w:val="00616C6D"/>
    <w:rsid w:val="00616CB4"/>
    <w:rsid w:val="00616D66"/>
    <w:rsid w:val="00617147"/>
    <w:rsid w:val="006172F6"/>
    <w:rsid w:val="006177D5"/>
    <w:rsid w:val="006179F8"/>
    <w:rsid w:val="00617A02"/>
    <w:rsid w:val="00617A14"/>
    <w:rsid w:val="00617BD0"/>
    <w:rsid w:val="00617E15"/>
    <w:rsid w:val="006204AC"/>
    <w:rsid w:val="006204B2"/>
    <w:rsid w:val="006204D9"/>
    <w:rsid w:val="006205D0"/>
    <w:rsid w:val="006207BF"/>
    <w:rsid w:val="006209C3"/>
    <w:rsid w:val="00620C13"/>
    <w:rsid w:val="00620C1C"/>
    <w:rsid w:val="00620C25"/>
    <w:rsid w:val="00620D97"/>
    <w:rsid w:val="00620DA8"/>
    <w:rsid w:val="00621062"/>
    <w:rsid w:val="0062166B"/>
    <w:rsid w:val="0062193A"/>
    <w:rsid w:val="00621C65"/>
    <w:rsid w:val="00621CB4"/>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C7D"/>
    <w:rsid w:val="00623E40"/>
    <w:rsid w:val="00623ED7"/>
    <w:rsid w:val="00623F83"/>
    <w:rsid w:val="0062405E"/>
    <w:rsid w:val="006248E4"/>
    <w:rsid w:val="00624D28"/>
    <w:rsid w:val="00624F68"/>
    <w:rsid w:val="00625040"/>
    <w:rsid w:val="00625106"/>
    <w:rsid w:val="0062517B"/>
    <w:rsid w:val="00625E18"/>
    <w:rsid w:val="00625F33"/>
    <w:rsid w:val="0062610C"/>
    <w:rsid w:val="006263E0"/>
    <w:rsid w:val="006267A2"/>
    <w:rsid w:val="0062688A"/>
    <w:rsid w:val="00626B8D"/>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3CF"/>
    <w:rsid w:val="0063153E"/>
    <w:rsid w:val="006318FA"/>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A44"/>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122"/>
    <w:rsid w:val="00642305"/>
    <w:rsid w:val="006426DA"/>
    <w:rsid w:val="00642808"/>
    <w:rsid w:val="00642E9A"/>
    <w:rsid w:val="00643471"/>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921"/>
    <w:rsid w:val="00650B44"/>
    <w:rsid w:val="00650B48"/>
    <w:rsid w:val="00650BF9"/>
    <w:rsid w:val="00650CAD"/>
    <w:rsid w:val="00650E14"/>
    <w:rsid w:val="0065158D"/>
    <w:rsid w:val="006519DA"/>
    <w:rsid w:val="00651DDE"/>
    <w:rsid w:val="00651E4A"/>
    <w:rsid w:val="0065232D"/>
    <w:rsid w:val="00652336"/>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5E7"/>
    <w:rsid w:val="00662684"/>
    <w:rsid w:val="00662C38"/>
    <w:rsid w:val="00662C41"/>
    <w:rsid w:val="00662DCF"/>
    <w:rsid w:val="00662DD2"/>
    <w:rsid w:val="00662F27"/>
    <w:rsid w:val="0066354C"/>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1D8"/>
    <w:rsid w:val="006665F1"/>
    <w:rsid w:val="00666700"/>
    <w:rsid w:val="006668F1"/>
    <w:rsid w:val="00666A64"/>
    <w:rsid w:val="00666D19"/>
    <w:rsid w:val="00666E20"/>
    <w:rsid w:val="00666FD4"/>
    <w:rsid w:val="0066724A"/>
    <w:rsid w:val="00667429"/>
    <w:rsid w:val="00667515"/>
    <w:rsid w:val="006676A9"/>
    <w:rsid w:val="006676D8"/>
    <w:rsid w:val="00667F7C"/>
    <w:rsid w:val="006700FA"/>
    <w:rsid w:val="0067038D"/>
    <w:rsid w:val="00670651"/>
    <w:rsid w:val="0067071F"/>
    <w:rsid w:val="006707BF"/>
    <w:rsid w:val="006709A0"/>
    <w:rsid w:val="00670A96"/>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5B"/>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3F0"/>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107"/>
    <w:rsid w:val="00691207"/>
    <w:rsid w:val="00691419"/>
    <w:rsid w:val="00691B8E"/>
    <w:rsid w:val="00692287"/>
    <w:rsid w:val="00692289"/>
    <w:rsid w:val="00692476"/>
    <w:rsid w:val="00692679"/>
    <w:rsid w:val="00692685"/>
    <w:rsid w:val="0069277F"/>
    <w:rsid w:val="006927AF"/>
    <w:rsid w:val="00692919"/>
    <w:rsid w:val="006929EB"/>
    <w:rsid w:val="00692D3B"/>
    <w:rsid w:val="006930E6"/>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39"/>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C30"/>
    <w:rsid w:val="006A0EB9"/>
    <w:rsid w:val="006A0F0E"/>
    <w:rsid w:val="006A0F4F"/>
    <w:rsid w:val="006A1020"/>
    <w:rsid w:val="006A10F1"/>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080"/>
    <w:rsid w:val="006A4419"/>
    <w:rsid w:val="006A4455"/>
    <w:rsid w:val="006A44D2"/>
    <w:rsid w:val="006A44F5"/>
    <w:rsid w:val="006A45DC"/>
    <w:rsid w:val="006A46D8"/>
    <w:rsid w:val="006A498C"/>
    <w:rsid w:val="006A4A74"/>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C5F"/>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602"/>
    <w:rsid w:val="006B3848"/>
    <w:rsid w:val="006B3894"/>
    <w:rsid w:val="006B3BA7"/>
    <w:rsid w:val="006B3BCF"/>
    <w:rsid w:val="006B3C1F"/>
    <w:rsid w:val="006B3E64"/>
    <w:rsid w:val="006B45EE"/>
    <w:rsid w:val="006B460D"/>
    <w:rsid w:val="006B4696"/>
    <w:rsid w:val="006B47F9"/>
    <w:rsid w:val="006B4D12"/>
    <w:rsid w:val="006B4F22"/>
    <w:rsid w:val="006B56A5"/>
    <w:rsid w:val="006B573C"/>
    <w:rsid w:val="006B5AF5"/>
    <w:rsid w:val="006B5B2A"/>
    <w:rsid w:val="006B5BBF"/>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0D5"/>
    <w:rsid w:val="006C1460"/>
    <w:rsid w:val="006C1595"/>
    <w:rsid w:val="006C1BD2"/>
    <w:rsid w:val="006C1DE2"/>
    <w:rsid w:val="006C215C"/>
    <w:rsid w:val="006C21AE"/>
    <w:rsid w:val="006C23C6"/>
    <w:rsid w:val="006C29B2"/>
    <w:rsid w:val="006C2B65"/>
    <w:rsid w:val="006C2CE0"/>
    <w:rsid w:val="006C2CE1"/>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B9C"/>
    <w:rsid w:val="006D0C25"/>
    <w:rsid w:val="006D0D71"/>
    <w:rsid w:val="006D0ED0"/>
    <w:rsid w:val="006D0FDD"/>
    <w:rsid w:val="006D1082"/>
    <w:rsid w:val="006D13A1"/>
    <w:rsid w:val="006D13DF"/>
    <w:rsid w:val="006D1434"/>
    <w:rsid w:val="006D14A8"/>
    <w:rsid w:val="006D15DC"/>
    <w:rsid w:val="006D16B5"/>
    <w:rsid w:val="006D1815"/>
    <w:rsid w:val="006D1CBF"/>
    <w:rsid w:val="006D1F9B"/>
    <w:rsid w:val="006D2111"/>
    <w:rsid w:val="006D231A"/>
    <w:rsid w:val="006D2364"/>
    <w:rsid w:val="006D2437"/>
    <w:rsid w:val="006D25BD"/>
    <w:rsid w:val="006D2697"/>
    <w:rsid w:val="006D294C"/>
    <w:rsid w:val="006D2A54"/>
    <w:rsid w:val="006D3154"/>
    <w:rsid w:val="006D3292"/>
    <w:rsid w:val="006D3844"/>
    <w:rsid w:val="006D38F2"/>
    <w:rsid w:val="006D3CBE"/>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890"/>
    <w:rsid w:val="006D7ABC"/>
    <w:rsid w:val="006D7F39"/>
    <w:rsid w:val="006E00F1"/>
    <w:rsid w:val="006E018B"/>
    <w:rsid w:val="006E01B7"/>
    <w:rsid w:val="006E03A1"/>
    <w:rsid w:val="006E096C"/>
    <w:rsid w:val="006E0C71"/>
    <w:rsid w:val="006E0F29"/>
    <w:rsid w:val="006E12AB"/>
    <w:rsid w:val="006E15A7"/>
    <w:rsid w:val="006E161D"/>
    <w:rsid w:val="006E16F9"/>
    <w:rsid w:val="006E17F2"/>
    <w:rsid w:val="006E194C"/>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A6A"/>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E7BA8"/>
    <w:rsid w:val="006F0274"/>
    <w:rsid w:val="006F0789"/>
    <w:rsid w:val="006F10F3"/>
    <w:rsid w:val="006F1257"/>
    <w:rsid w:val="006F1486"/>
    <w:rsid w:val="006F1561"/>
    <w:rsid w:val="006F1654"/>
    <w:rsid w:val="006F1763"/>
    <w:rsid w:val="006F1A22"/>
    <w:rsid w:val="006F1AC2"/>
    <w:rsid w:val="006F1CE2"/>
    <w:rsid w:val="006F1FA4"/>
    <w:rsid w:val="006F2404"/>
    <w:rsid w:val="006F24DF"/>
    <w:rsid w:val="006F24E5"/>
    <w:rsid w:val="006F2891"/>
    <w:rsid w:val="006F295D"/>
    <w:rsid w:val="006F2999"/>
    <w:rsid w:val="006F32BF"/>
    <w:rsid w:val="006F3348"/>
    <w:rsid w:val="006F339E"/>
    <w:rsid w:val="006F34F4"/>
    <w:rsid w:val="006F36BA"/>
    <w:rsid w:val="006F36F5"/>
    <w:rsid w:val="006F3716"/>
    <w:rsid w:val="006F395D"/>
    <w:rsid w:val="006F3C48"/>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B57"/>
    <w:rsid w:val="006F6DAD"/>
    <w:rsid w:val="006F6F86"/>
    <w:rsid w:val="006F71D9"/>
    <w:rsid w:val="006F7490"/>
    <w:rsid w:val="006F7536"/>
    <w:rsid w:val="006F75AB"/>
    <w:rsid w:val="006F7785"/>
    <w:rsid w:val="006F7809"/>
    <w:rsid w:val="006F7981"/>
    <w:rsid w:val="006F7C12"/>
    <w:rsid w:val="006F7CEE"/>
    <w:rsid w:val="00700298"/>
    <w:rsid w:val="00700516"/>
    <w:rsid w:val="0070053A"/>
    <w:rsid w:val="00700547"/>
    <w:rsid w:val="00700596"/>
    <w:rsid w:val="00700C05"/>
    <w:rsid w:val="0070112B"/>
    <w:rsid w:val="0070119B"/>
    <w:rsid w:val="00701241"/>
    <w:rsid w:val="007013CD"/>
    <w:rsid w:val="00701A6D"/>
    <w:rsid w:val="00701AFE"/>
    <w:rsid w:val="00701B5B"/>
    <w:rsid w:val="00701DCA"/>
    <w:rsid w:val="00701E34"/>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DD8"/>
    <w:rsid w:val="00711F58"/>
    <w:rsid w:val="00711FC5"/>
    <w:rsid w:val="007122F0"/>
    <w:rsid w:val="007123BB"/>
    <w:rsid w:val="00712495"/>
    <w:rsid w:val="0071285E"/>
    <w:rsid w:val="007128D3"/>
    <w:rsid w:val="0071299B"/>
    <w:rsid w:val="00712A7D"/>
    <w:rsid w:val="00712B22"/>
    <w:rsid w:val="00712B2F"/>
    <w:rsid w:val="00712B4B"/>
    <w:rsid w:val="00712CB7"/>
    <w:rsid w:val="00712EA7"/>
    <w:rsid w:val="00712ED9"/>
    <w:rsid w:val="00712F65"/>
    <w:rsid w:val="00712F75"/>
    <w:rsid w:val="007130B5"/>
    <w:rsid w:val="007131EA"/>
    <w:rsid w:val="00713473"/>
    <w:rsid w:val="00713518"/>
    <w:rsid w:val="007136C2"/>
    <w:rsid w:val="00713AE0"/>
    <w:rsid w:val="00713BB0"/>
    <w:rsid w:val="00713C77"/>
    <w:rsid w:val="00713F8E"/>
    <w:rsid w:val="007140DE"/>
    <w:rsid w:val="007140F5"/>
    <w:rsid w:val="0071423D"/>
    <w:rsid w:val="007144A8"/>
    <w:rsid w:val="00714561"/>
    <w:rsid w:val="0071477C"/>
    <w:rsid w:val="007147E5"/>
    <w:rsid w:val="00714822"/>
    <w:rsid w:val="00714AF3"/>
    <w:rsid w:val="00715413"/>
    <w:rsid w:val="00715666"/>
    <w:rsid w:val="00715802"/>
    <w:rsid w:val="0071589A"/>
    <w:rsid w:val="007158E2"/>
    <w:rsid w:val="00715CA0"/>
    <w:rsid w:val="00715F25"/>
    <w:rsid w:val="007160ED"/>
    <w:rsid w:val="00716140"/>
    <w:rsid w:val="00716482"/>
    <w:rsid w:val="007166F3"/>
    <w:rsid w:val="00716B28"/>
    <w:rsid w:val="00716B6C"/>
    <w:rsid w:val="007170B7"/>
    <w:rsid w:val="0071716E"/>
    <w:rsid w:val="007172D0"/>
    <w:rsid w:val="0071741D"/>
    <w:rsid w:val="00717448"/>
    <w:rsid w:val="007176D4"/>
    <w:rsid w:val="007177A1"/>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88B"/>
    <w:rsid w:val="00724A9A"/>
    <w:rsid w:val="007250AD"/>
    <w:rsid w:val="00725210"/>
    <w:rsid w:val="00725214"/>
    <w:rsid w:val="00725440"/>
    <w:rsid w:val="007255D2"/>
    <w:rsid w:val="00725DC7"/>
    <w:rsid w:val="0072605D"/>
    <w:rsid w:val="0072609A"/>
    <w:rsid w:val="0072663B"/>
    <w:rsid w:val="007268AF"/>
    <w:rsid w:val="00727490"/>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4E1"/>
    <w:rsid w:val="0073164D"/>
    <w:rsid w:val="00731ECF"/>
    <w:rsid w:val="00732077"/>
    <w:rsid w:val="007321E3"/>
    <w:rsid w:val="007322CC"/>
    <w:rsid w:val="0073247F"/>
    <w:rsid w:val="0073249C"/>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4F6"/>
    <w:rsid w:val="007355B5"/>
    <w:rsid w:val="007357ED"/>
    <w:rsid w:val="00735A76"/>
    <w:rsid w:val="00735B10"/>
    <w:rsid w:val="00735EF1"/>
    <w:rsid w:val="00736348"/>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4E8"/>
    <w:rsid w:val="00741534"/>
    <w:rsid w:val="00741618"/>
    <w:rsid w:val="00741A8E"/>
    <w:rsid w:val="00741B45"/>
    <w:rsid w:val="00741F02"/>
    <w:rsid w:val="00742021"/>
    <w:rsid w:val="007420CA"/>
    <w:rsid w:val="00742287"/>
    <w:rsid w:val="00742308"/>
    <w:rsid w:val="00742649"/>
    <w:rsid w:val="007426E0"/>
    <w:rsid w:val="00742774"/>
    <w:rsid w:val="0074282F"/>
    <w:rsid w:val="00742A2D"/>
    <w:rsid w:val="00742C4B"/>
    <w:rsid w:val="00742D3B"/>
    <w:rsid w:val="00742D84"/>
    <w:rsid w:val="00742F7F"/>
    <w:rsid w:val="00743104"/>
    <w:rsid w:val="007431DE"/>
    <w:rsid w:val="0074321B"/>
    <w:rsid w:val="007432B6"/>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16"/>
    <w:rsid w:val="00744CB4"/>
    <w:rsid w:val="00744DB4"/>
    <w:rsid w:val="00744ECB"/>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148"/>
    <w:rsid w:val="0075234D"/>
    <w:rsid w:val="00752422"/>
    <w:rsid w:val="007524C6"/>
    <w:rsid w:val="0075258F"/>
    <w:rsid w:val="007526C3"/>
    <w:rsid w:val="00752714"/>
    <w:rsid w:val="00752B4C"/>
    <w:rsid w:val="00752B8A"/>
    <w:rsid w:val="00752E7D"/>
    <w:rsid w:val="00753277"/>
    <w:rsid w:val="007532D3"/>
    <w:rsid w:val="00753672"/>
    <w:rsid w:val="00753851"/>
    <w:rsid w:val="00753ED2"/>
    <w:rsid w:val="00754010"/>
    <w:rsid w:val="007549FD"/>
    <w:rsid w:val="00754DFE"/>
    <w:rsid w:val="007551D8"/>
    <w:rsid w:val="00755416"/>
    <w:rsid w:val="007555B5"/>
    <w:rsid w:val="00755764"/>
    <w:rsid w:val="0075581D"/>
    <w:rsid w:val="0075590D"/>
    <w:rsid w:val="00755A61"/>
    <w:rsid w:val="00755AF7"/>
    <w:rsid w:val="00756313"/>
    <w:rsid w:val="0075655B"/>
    <w:rsid w:val="00756A02"/>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C4C"/>
    <w:rsid w:val="00757D47"/>
    <w:rsid w:val="00757E84"/>
    <w:rsid w:val="00757EDF"/>
    <w:rsid w:val="00757FA5"/>
    <w:rsid w:val="00760363"/>
    <w:rsid w:val="00760401"/>
    <w:rsid w:val="007607E9"/>
    <w:rsid w:val="00760A8E"/>
    <w:rsid w:val="00760B74"/>
    <w:rsid w:val="00760D43"/>
    <w:rsid w:val="00760E09"/>
    <w:rsid w:val="00760F2D"/>
    <w:rsid w:val="00761265"/>
    <w:rsid w:val="007614C9"/>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181"/>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CE7"/>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203"/>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419"/>
    <w:rsid w:val="00777909"/>
    <w:rsid w:val="0077797B"/>
    <w:rsid w:val="00777ABF"/>
    <w:rsid w:val="00777B65"/>
    <w:rsid w:val="00777C28"/>
    <w:rsid w:val="00777D66"/>
    <w:rsid w:val="00777E9A"/>
    <w:rsid w:val="007801A6"/>
    <w:rsid w:val="007803DA"/>
    <w:rsid w:val="007803EA"/>
    <w:rsid w:val="007805AF"/>
    <w:rsid w:val="00780A99"/>
    <w:rsid w:val="00780F08"/>
    <w:rsid w:val="007810EC"/>
    <w:rsid w:val="0078122D"/>
    <w:rsid w:val="00781375"/>
    <w:rsid w:val="00781456"/>
    <w:rsid w:val="00781687"/>
    <w:rsid w:val="00781DB7"/>
    <w:rsid w:val="00782499"/>
    <w:rsid w:val="00782516"/>
    <w:rsid w:val="007825DB"/>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DD4"/>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26F"/>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567"/>
    <w:rsid w:val="00797710"/>
    <w:rsid w:val="00797FAA"/>
    <w:rsid w:val="007A03C4"/>
    <w:rsid w:val="007A073F"/>
    <w:rsid w:val="007A0752"/>
    <w:rsid w:val="007A08B6"/>
    <w:rsid w:val="007A0C59"/>
    <w:rsid w:val="007A1655"/>
    <w:rsid w:val="007A171C"/>
    <w:rsid w:val="007A1740"/>
    <w:rsid w:val="007A1915"/>
    <w:rsid w:val="007A1A43"/>
    <w:rsid w:val="007A207F"/>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598"/>
    <w:rsid w:val="007A46D8"/>
    <w:rsid w:val="007A4A52"/>
    <w:rsid w:val="007A5321"/>
    <w:rsid w:val="007A53A6"/>
    <w:rsid w:val="007A54DE"/>
    <w:rsid w:val="007A5B4A"/>
    <w:rsid w:val="007A6002"/>
    <w:rsid w:val="007A617C"/>
    <w:rsid w:val="007A6261"/>
    <w:rsid w:val="007A68C0"/>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D0A"/>
    <w:rsid w:val="007B0E4C"/>
    <w:rsid w:val="007B0FE2"/>
    <w:rsid w:val="007B10DC"/>
    <w:rsid w:val="007B13BD"/>
    <w:rsid w:val="007B196C"/>
    <w:rsid w:val="007B1AA2"/>
    <w:rsid w:val="007B1AB2"/>
    <w:rsid w:val="007B1CAA"/>
    <w:rsid w:val="007B1DEE"/>
    <w:rsid w:val="007B1E5E"/>
    <w:rsid w:val="007B1F21"/>
    <w:rsid w:val="007B1F65"/>
    <w:rsid w:val="007B20E8"/>
    <w:rsid w:val="007B2521"/>
    <w:rsid w:val="007B2651"/>
    <w:rsid w:val="007B2961"/>
    <w:rsid w:val="007B2AB1"/>
    <w:rsid w:val="007B2B16"/>
    <w:rsid w:val="007B2C6D"/>
    <w:rsid w:val="007B2CC9"/>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8ED"/>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A"/>
    <w:rsid w:val="007C3EAE"/>
    <w:rsid w:val="007C4008"/>
    <w:rsid w:val="007C422C"/>
    <w:rsid w:val="007C4290"/>
    <w:rsid w:val="007C43CF"/>
    <w:rsid w:val="007C4436"/>
    <w:rsid w:val="007C49B2"/>
    <w:rsid w:val="007C4C9F"/>
    <w:rsid w:val="007C4CA6"/>
    <w:rsid w:val="007C4E80"/>
    <w:rsid w:val="007C55A3"/>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A"/>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1C5"/>
    <w:rsid w:val="007D13ED"/>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B50"/>
    <w:rsid w:val="007D4D8F"/>
    <w:rsid w:val="007D4FB8"/>
    <w:rsid w:val="007D500C"/>
    <w:rsid w:val="007D50BA"/>
    <w:rsid w:val="007D5259"/>
    <w:rsid w:val="007D542B"/>
    <w:rsid w:val="007D567D"/>
    <w:rsid w:val="007D5785"/>
    <w:rsid w:val="007D57CA"/>
    <w:rsid w:val="007D5A87"/>
    <w:rsid w:val="007D5ABC"/>
    <w:rsid w:val="007D5BD0"/>
    <w:rsid w:val="007D5BE1"/>
    <w:rsid w:val="007D5CCD"/>
    <w:rsid w:val="007D5CE3"/>
    <w:rsid w:val="007D5DB0"/>
    <w:rsid w:val="007D5F15"/>
    <w:rsid w:val="007D65AE"/>
    <w:rsid w:val="007D66EF"/>
    <w:rsid w:val="007D67D8"/>
    <w:rsid w:val="007D6894"/>
    <w:rsid w:val="007D689A"/>
    <w:rsid w:val="007D69D5"/>
    <w:rsid w:val="007D6B9E"/>
    <w:rsid w:val="007D7309"/>
    <w:rsid w:val="007D7453"/>
    <w:rsid w:val="007D79B6"/>
    <w:rsid w:val="007D7F37"/>
    <w:rsid w:val="007E01B4"/>
    <w:rsid w:val="007E03F5"/>
    <w:rsid w:val="007E07A9"/>
    <w:rsid w:val="007E09DF"/>
    <w:rsid w:val="007E0C84"/>
    <w:rsid w:val="007E0D90"/>
    <w:rsid w:val="007E0E3C"/>
    <w:rsid w:val="007E0E6F"/>
    <w:rsid w:val="007E0EDB"/>
    <w:rsid w:val="007E11C9"/>
    <w:rsid w:val="007E1273"/>
    <w:rsid w:val="007E16CF"/>
    <w:rsid w:val="007E1807"/>
    <w:rsid w:val="007E1AA6"/>
    <w:rsid w:val="007E1BF3"/>
    <w:rsid w:val="007E1CC9"/>
    <w:rsid w:val="007E1FAD"/>
    <w:rsid w:val="007E20DE"/>
    <w:rsid w:val="007E21C0"/>
    <w:rsid w:val="007E235D"/>
    <w:rsid w:val="007E2EC1"/>
    <w:rsid w:val="007E2ECC"/>
    <w:rsid w:val="007E3102"/>
    <w:rsid w:val="007E33B0"/>
    <w:rsid w:val="007E350B"/>
    <w:rsid w:val="007E3653"/>
    <w:rsid w:val="007E394A"/>
    <w:rsid w:val="007E3B67"/>
    <w:rsid w:val="007E3C23"/>
    <w:rsid w:val="007E40F9"/>
    <w:rsid w:val="007E4225"/>
    <w:rsid w:val="007E4240"/>
    <w:rsid w:val="007E457C"/>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3B3"/>
    <w:rsid w:val="007E7476"/>
    <w:rsid w:val="007E7522"/>
    <w:rsid w:val="007E7602"/>
    <w:rsid w:val="007E79E6"/>
    <w:rsid w:val="007E7ABA"/>
    <w:rsid w:val="007E7AEA"/>
    <w:rsid w:val="007E7C70"/>
    <w:rsid w:val="007E7FAB"/>
    <w:rsid w:val="007E7FC6"/>
    <w:rsid w:val="007F0293"/>
    <w:rsid w:val="007F02AB"/>
    <w:rsid w:val="007F02F5"/>
    <w:rsid w:val="007F05EF"/>
    <w:rsid w:val="007F0631"/>
    <w:rsid w:val="007F0763"/>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D6B"/>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345"/>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6B"/>
    <w:rsid w:val="008012FC"/>
    <w:rsid w:val="00801665"/>
    <w:rsid w:val="00801826"/>
    <w:rsid w:val="008019FF"/>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253"/>
    <w:rsid w:val="00804353"/>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B63"/>
    <w:rsid w:val="00820E12"/>
    <w:rsid w:val="00820E5E"/>
    <w:rsid w:val="00820EE1"/>
    <w:rsid w:val="0082122A"/>
    <w:rsid w:val="00821382"/>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2CE"/>
    <w:rsid w:val="0083040E"/>
    <w:rsid w:val="00830520"/>
    <w:rsid w:val="0083074B"/>
    <w:rsid w:val="00830837"/>
    <w:rsid w:val="00830B4E"/>
    <w:rsid w:val="00830EA3"/>
    <w:rsid w:val="00831211"/>
    <w:rsid w:val="008319EC"/>
    <w:rsid w:val="00831A07"/>
    <w:rsid w:val="00831F4B"/>
    <w:rsid w:val="00831FEC"/>
    <w:rsid w:val="00832428"/>
    <w:rsid w:val="0083267C"/>
    <w:rsid w:val="00832A7C"/>
    <w:rsid w:val="00832D6A"/>
    <w:rsid w:val="00833069"/>
    <w:rsid w:val="0083322B"/>
    <w:rsid w:val="00833268"/>
    <w:rsid w:val="00833334"/>
    <w:rsid w:val="008336E5"/>
    <w:rsid w:val="00834095"/>
    <w:rsid w:val="00834174"/>
    <w:rsid w:val="00834181"/>
    <w:rsid w:val="008341CB"/>
    <w:rsid w:val="00834443"/>
    <w:rsid w:val="00834596"/>
    <w:rsid w:val="00834816"/>
    <w:rsid w:val="00834B48"/>
    <w:rsid w:val="00834DDC"/>
    <w:rsid w:val="00834E88"/>
    <w:rsid w:val="00835318"/>
    <w:rsid w:val="00835576"/>
    <w:rsid w:val="0083570C"/>
    <w:rsid w:val="008359EC"/>
    <w:rsid w:val="008359FD"/>
    <w:rsid w:val="00835C43"/>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6D"/>
    <w:rsid w:val="008430C4"/>
    <w:rsid w:val="00843259"/>
    <w:rsid w:val="0084364A"/>
    <w:rsid w:val="008437D4"/>
    <w:rsid w:val="00843824"/>
    <w:rsid w:val="008438D3"/>
    <w:rsid w:val="008439C7"/>
    <w:rsid w:val="00843D18"/>
    <w:rsid w:val="00843EE3"/>
    <w:rsid w:val="00843F95"/>
    <w:rsid w:val="0084408B"/>
    <w:rsid w:val="008441C4"/>
    <w:rsid w:val="00844287"/>
    <w:rsid w:val="00844306"/>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4B"/>
    <w:rsid w:val="008611C8"/>
    <w:rsid w:val="00861300"/>
    <w:rsid w:val="00861572"/>
    <w:rsid w:val="008617AF"/>
    <w:rsid w:val="00861833"/>
    <w:rsid w:val="00861873"/>
    <w:rsid w:val="008619FF"/>
    <w:rsid w:val="00861B3A"/>
    <w:rsid w:val="00861BE6"/>
    <w:rsid w:val="00861D71"/>
    <w:rsid w:val="00861E40"/>
    <w:rsid w:val="00861E87"/>
    <w:rsid w:val="00862070"/>
    <w:rsid w:val="008621A1"/>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281"/>
    <w:rsid w:val="008645BB"/>
    <w:rsid w:val="008645EA"/>
    <w:rsid w:val="00864661"/>
    <w:rsid w:val="008648A3"/>
    <w:rsid w:val="008648C0"/>
    <w:rsid w:val="008648FE"/>
    <w:rsid w:val="00864935"/>
    <w:rsid w:val="00864A97"/>
    <w:rsid w:val="00864AE5"/>
    <w:rsid w:val="00864BF6"/>
    <w:rsid w:val="00864C1F"/>
    <w:rsid w:val="00864CD4"/>
    <w:rsid w:val="00864E06"/>
    <w:rsid w:val="00864EB9"/>
    <w:rsid w:val="008652F3"/>
    <w:rsid w:val="0086541F"/>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73D"/>
    <w:rsid w:val="008677DF"/>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849"/>
    <w:rsid w:val="00873CE8"/>
    <w:rsid w:val="008740D4"/>
    <w:rsid w:val="008741A3"/>
    <w:rsid w:val="008741EF"/>
    <w:rsid w:val="008743BA"/>
    <w:rsid w:val="008745A4"/>
    <w:rsid w:val="00874954"/>
    <w:rsid w:val="008750F8"/>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D70"/>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CD2"/>
    <w:rsid w:val="00880F69"/>
    <w:rsid w:val="0088106C"/>
    <w:rsid w:val="008810C8"/>
    <w:rsid w:val="008811E3"/>
    <w:rsid w:val="00881226"/>
    <w:rsid w:val="008814D8"/>
    <w:rsid w:val="008816BC"/>
    <w:rsid w:val="0088173C"/>
    <w:rsid w:val="0088189F"/>
    <w:rsid w:val="008818E7"/>
    <w:rsid w:val="00881BEA"/>
    <w:rsid w:val="00881E08"/>
    <w:rsid w:val="00881E3E"/>
    <w:rsid w:val="00881EB1"/>
    <w:rsid w:val="00882192"/>
    <w:rsid w:val="0088291D"/>
    <w:rsid w:val="00882975"/>
    <w:rsid w:val="00882D35"/>
    <w:rsid w:val="00882D6E"/>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C9B"/>
    <w:rsid w:val="00884DA8"/>
    <w:rsid w:val="00885001"/>
    <w:rsid w:val="008857B9"/>
    <w:rsid w:val="00885B64"/>
    <w:rsid w:val="00885BBC"/>
    <w:rsid w:val="00885F4F"/>
    <w:rsid w:val="0088628B"/>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1C1B"/>
    <w:rsid w:val="00892138"/>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0C1"/>
    <w:rsid w:val="00894406"/>
    <w:rsid w:val="00894B37"/>
    <w:rsid w:val="00894F9C"/>
    <w:rsid w:val="00895497"/>
    <w:rsid w:val="008954F5"/>
    <w:rsid w:val="00895781"/>
    <w:rsid w:val="00895B48"/>
    <w:rsid w:val="00895B57"/>
    <w:rsid w:val="00895B61"/>
    <w:rsid w:val="00895CA3"/>
    <w:rsid w:val="00895D43"/>
    <w:rsid w:val="00895F71"/>
    <w:rsid w:val="00895F87"/>
    <w:rsid w:val="00895F8F"/>
    <w:rsid w:val="00896029"/>
    <w:rsid w:val="008961AC"/>
    <w:rsid w:val="00896442"/>
    <w:rsid w:val="008964AE"/>
    <w:rsid w:val="00896620"/>
    <w:rsid w:val="0089664E"/>
    <w:rsid w:val="008967D9"/>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34"/>
    <w:rsid w:val="008A535F"/>
    <w:rsid w:val="008A5388"/>
    <w:rsid w:val="008A541B"/>
    <w:rsid w:val="008A5453"/>
    <w:rsid w:val="008A5921"/>
    <w:rsid w:val="008A5A15"/>
    <w:rsid w:val="008A622D"/>
    <w:rsid w:val="008A6406"/>
    <w:rsid w:val="008A658A"/>
    <w:rsid w:val="008A6594"/>
    <w:rsid w:val="008A668B"/>
    <w:rsid w:val="008A670D"/>
    <w:rsid w:val="008A68DB"/>
    <w:rsid w:val="008A6956"/>
    <w:rsid w:val="008A6989"/>
    <w:rsid w:val="008A69A0"/>
    <w:rsid w:val="008A6CF1"/>
    <w:rsid w:val="008A6E1D"/>
    <w:rsid w:val="008A6E61"/>
    <w:rsid w:val="008A6EEA"/>
    <w:rsid w:val="008A7062"/>
    <w:rsid w:val="008A7088"/>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351"/>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A9"/>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29E"/>
    <w:rsid w:val="008C5306"/>
    <w:rsid w:val="008C5433"/>
    <w:rsid w:val="008C5605"/>
    <w:rsid w:val="008C56AD"/>
    <w:rsid w:val="008C57A2"/>
    <w:rsid w:val="008C57D6"/>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85B"/>
    <w:rsid w:val="008D0ACC"/>
    <w:rsid w:val="008D10B6"/>
    <w:rsid w:val="008D192B"/>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5EBD"/>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1FC0"/>
    <w:rsid w:val="008E2685"/>
    <w:rsid w:val="008E26AE"/>
    <w:rsid w:val="008E27E4"/>
    <w:rsid w:val="008E2CB7"/>
    <w:rsid w:val="008E2E53"/>
    <w:rsid w:val="008E311C"/>
    <w:rsid w:val="008E31E3"/>
    <w:rsid w:val="008E33B1"/>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7CF"/>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17E"/>
    <w:rsid w:val="008F247E"/>
    <w:rsid w:val="008F263B"/>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CD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2FD1"/>
    <w:rsid w:val="00903059"/>
    <w:rsid w:val="009032D7"/>
    <w:rsid w:val="009035F6"/>
    <w:rsid w:val="00903BD6"/>
    <w:rsid w:val="00903C5B"/>
    <w:rsid w:val="00903EC1"/>
    <w:rsid w:val="00904698"/>
    <w:rsid w:val="009046DD"/>
    <w:rsid w:val="00904D06"/>
    <w:rsid w:val="00904D3E"/>
    <w:rsid w:val="00904DDB"/>
    <w:rsid w:val="00904E6F"/>
    <w:rsid w:val="00904EDF"/>
    <w:rsid w:val="009051E5"/>
    <w:rsid w:val="009052C0"/>
    <w:rsid w:val="0090546D"/>
    <w:rsid w:val="009055C0"/>
    <w:rsid w:val="00905634"/>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09F"/>
    <w:rsid w:val="0091160D"/>
    <w:rsid w:val="00911B25"/>
    <w:rsid w:val="00911C32"/>
    <w:rsid w:val="00911F43"/>
    <w:rsid w:val="00912097"/>
    <w:rsid w:val="00912763"/>
    <w:rsid w:val="0091284B"/>
    <w:rsid w:val="00912B5B"/>
    <w:rsid w:val="00912D8C"/>
    <w:rsid w:val="00913149"/>
    <w:rsid w:val="00913188"/>
    <w:rsid w:val="00913266"/>
    <w:rsid w:val="009135AF"/>
    <w:rsid w:val="00913663"/>
    <w:rsid w:val="009136F0"/>
    <w:rsid w:val="00913933"/>
    <w:rsid w:val="00913969"/>
    <w:rsid w:val="009139D6"/>
    <w:rsid w:val="00913CF0"/>
    <w:rsid w:val="0091416B"/>
    <w:rsid w:val="00914608"/>
    <w:rsid w:val="0091473E"/>
    <w:rsid w:val="00914867"/>
    <w:rsid w:val="00914AB7"/>
    <w:rsid w:val="00914EA9"/>
    <w:rsid w:val="00914F06"/>
    <w:rsid w:val="00915015"/>
    <w:rsid w:val="00915035"/>
    <w:rsid w:val="009150FE"/>
    <w:rsid w:val="00915263"/>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08"/>
    <w:rsid w:val="00916F5A"/>
    <w:rsid w:val="0091711D"/>
    <w:rsid w:val="0091729A"/>
    <w:rsid w:val="009172D6"/>
    <w:rsid w:val="00917709"/>
    <w:rsid w:val="00917780"/>
    <w:rsid w:val="009177AA"/>
    <w:rsid w:val="009177D7"/>
    <w:rsid w:val="00917810"/>
    <w:rsid w:val="009178CC"/>
    <w:rsid w:val="00917E45"/>
    <w:rsid w:val="00917ED2"/>
    <w:rsid w:val="00917F22"/>
    <w:rsid w:val="00917F7E"/>
    <w:rsid w:val="00920141"/>
    <w:rsid w:val="009204A6"/>
    <w:rsid w:val="0092054A"/>
    <w:rsid w:val="00920597"/>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59F"/>
    <w:rsid w:val="00922692"/>
    <w:rsid w:val="009227FE"/>
    <w:rsid w:val="009229F6"/>
    <w:rsid w:val="00922B9F"/>
    <w:rsid w:val="00922C5E"/>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57"/>
    <w:rsid w:val="009258DA"/>
    <w:rsid w:val="00925AD1"/>
    <w:rsid w:val="00925BA6"/>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BCE"/>
    <w:rsid w:val="00927C3E"/>
    <w:rsid w:val="00927C84"/>
    <w:rsid w:val="00927DC4"/>
    <w:rsid w:val="00927DE1"/>
    <w:rsid w:val="00927EF5"/>
    <w:rsid w:val="00927FCB"/>
    <w:rsid w:val="0093009C"/>
    <w:rsid w:val="00930130"/>
    <w:rsid w:val="00930305"/>
    <w:rsid w:val="009306AC"/>
    <w:rsid w:val="00930826"/>
    <w:rsid w:val="00930899"/>
    <w:rsid w:val="009308FD"/>
    <w:rsid w:val="00930D25"/>
    <w:rsid w:val="00930E1A"/>
    <w:rsid w:val="0093139C"/>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4B97"/>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982"/>
    <w:rsid w:val="00944AE1"/>
    <w:rsid w:val="00944E8C"/>
    <w:rsid w:val="00944F5A"/>
    <w:rsid w:val="00945041"/>
    <w:rsid w:val="00945245"/>
    <w:rsid w:val="0094563D"/>
    <w:rsid w:val="00945703"/>
    <w:rsid w:val="009457B9"/>
    <w:rsid w:val="009459BC"/>
    <w:rsid w:val="009459CE"/>
    <w:rsid w:val="00945B98"/>
    <w:rsid w:val="00945FAE"/>
    <w:rsid w:val="00945FEF"/>
    <w:rsid w:val="009461AF"/>
    <w:rsid w:val="009461BF"/>
    <w:rsid w:val="0094625E"/>
    <w:rsid w:val="00946C0F"/>
    <w:rsid w:val="00946F32"/>
    <w:rsid w:val="009474F6"/>
    <w:rsid w:val="009474F9"/>
    <w:rsid w:val="0094761B"/>
    <w:rsid w:val="009476F6"/>
    <w:rsid w:val="00947A06"/>
    <w:rsid w:val="00947A51"/>
    <w:rsid w:val="00947F2B"/>
    <w:rsid w:val="0095003A"/>
    <w:rsid w:val="00950069"/>
    <w:rsid w:val="009500A8"/>
    <w:rsid w:val="009500AE"/>
    <w:rsid w:val="009502AA"/>
    <w:rsid w:val="009505F5"/>
    <w:rsid w:val="00950870"/>
    <w:rsid w:val="00950899"/>
    <w:rsid w:val="009509C1"/>
    <w:rsid w:val="00950EE7"/>
    <w:rsid w:val="00951019"/>
    <w:rsid w:val="009517E8"/>
    <w:rsid w:val="009518C4"/>
    <w:rsid w:val="0095244E"/>
    <w:rsid w:val="009524AA"/>
    <w:rsid w:val="00952615"/>
    <w:rsid w:val="00952825"/>
    <w:rsid w:val="00952F3A"/>
    <w:rsid w:val="00952FC0"/>
    <w:rsid w:val="00953142"/>
    <w:rsid w:val="0095324C"/>
    <w:rsid w:val="009536EF"/>
    <w:rsid w:val="009537DA"/>
    <w:rsid w:val="009538B7"/>
    <w:rsid w:val="00953A0E"/>
    <w:rsid w:val="00953E96"/>
    <w:rsid w:val="0095429A"/>
    <w:rsid w:val="009543F1"/>
    <w:rsid w:val="009544C1"/>
    <w:rsid w:val="0095456F"/>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45"/>
    <w:rsid w:val="0095686E"/>
    <w:rsid w:val="009569CC"/>
    <w:rsid w:val="00956A2C"/>
    <w:rsid w:val="00956AE6"/>
    <w:rsid w:val="00956D29"/>
    <w:rsid w:val="00956F81"/>
    <w:rsid w:val="00956FE1"/>
    <w:rsid w:val="009572E4"/>
    <w:rsid w:val="00957566"/>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76"/>
    <w:rsid w:val="009627ED"/>
    <w:rsid w:val="0096298F"/>
    <w:rsid w:val="009629D0"/>
    <w:rsid w:val="00962BDE"/>
    <w:rsid w:val="00962CA1"/>
    <w:rsid w:val="00962E00"/>
    <w:rsid w:val="00963086"/>
    <w:rsid w:val="00963364"/>
    <w:rsid w:val="00963371"/>
    <w:rsid w:val="009633E3"/>
    <w:rsid w:val="009633EC"/>
    <w:rsid w:val="009636A4"/>
    <w:rsid w:val="00963A94"/>
    <w:rsid w:val="00963B1C"/>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5FAE"/>
    <w:rsid w:val="00966036"/>
    <w:rsid w:val="009660F4"/>
    <w:rsid w:val="00966328"/>
    <w:rsid w:val="0096646F"/>
    <w:rsid w:val="00966694"/>
    <w:rsid w:val="009667DE"/>
    <w:rsid w:val="009668B2"/>
    <w:rsid w:val="009669FC"/>
    <w:rsid w:val="00966F04"/>
    <w:rsid w:val="00966F3C"/>
    <w:rsid w:val="00967043"/>
    <w:rsid w:val="009676AD"/>
    <w:rsid w:val="009677FA"/>
    <w:rsid w:val="00967C37"/>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96F"/>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0A"/>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77E09"/>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5DA"/>
    <w:rsid w:val="00983955"/>
    <w:rsid w:val="0098399C"/>
    <w:rsid w:val="00983B65"/>
    <w:rsid w:val="00984045"/>
    <w:rsid w:val="009840F0"/>
    <w:rsid w:val="00984499"/>
    <w:rsid w:val="00984531"/>
    <w:rsid w:val="00984791"/>
    <w:rsid w:val="0098483C"/>
    <w:rsid w:val="0098492A"/>
    <w:rsid w:val="00984BF2"/>
    <w:rsid w:val="00984CA1"/>
    <w:rsid w:val="00984EE6"/>
    <w:rsid w:val="009850D9"/>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6F3"/>
    <w:rsid w:val="009937EF"/>
    <w:rsid w:val="00993834"/>
    <w:rsid w:val="00993C49"/>
    <w:rsid w:val="00993CAE"/>
    <w:rsid w:val="00993D4C"/>
    <w:rsid w:val="00993EA7"/>
    <w:rsid w:val="009940B6"/>
    <w:rsid w:val="00994498"/>
    <w:rsid w:val="0099494A"/>
    <w:rsid w:val="00994A75"/>
    <w:rsid w:val="00994C12"/>
    <w:rsid w:val="00994D8E"/>
    <w:rsid w:val="00994DB5"/>
    <w:rsid w:val="00994E56"/>
    <w:rsid w:val="009950A8"/>
    <w:rsid w:val="009954A0"/>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241"/>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1F"/>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3C3E"/>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C7E52"/>
    <w:rsid w:val="009D00B3"/>
    <w:rsid w:val="009D04C8"/>
    <w:rsid w:val="009D0796"/>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8B9"/>
    <w:rsid w:val="009D2926"/>
    <w:rsid w:val="009D2B03"/>
    <w:rsid w:val="009D3049"/>
    <w:rsid w:val="009D30AA"/>
    <w:rsid w:val="009D311C"/>
    <w:rsid w:val="009D31E3"/>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4B"/>
    <w:rsid w:val="009D6376"/>
    <w:rsid w:val="009D65C4"/>
    <w:rsid w:val="009D65DD"/>
    <w:rsid w:val="009D683F"/>
    <w:rsid w:val="009D69E8"/>
    <w:rsid w:val="009D6B55"/>
    <w:rsid w:val="009D6DD9"/>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DCF"/>
    <w:rsid w:val="009E1FFF"/>
    <w:rsid w:val="009E220A"/>
    <w:rsid w:val="009E2799"/>
    <w:rsid w:val="009E2888"/>
    <w:rsid w:val="009E2A59"/>
    <w:rsid w:val="009E2A9C"/>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7E7"/>
    <w:rsid w:val="009E6ED3"/>
    <w:rsid w:val="009E7154"/>
    <w:rsid w:val="009E7301"/>
    <w:rsid w:val="009E74D1"/>
    <w:rsid w:val="009E7563"/>
    <w:rsid w:val="009E7687"/>
    <w:rsid w:val="009E7AFB"/>
    <w:rsid w:val="009E7C05"/>
    <w:rsid w:val="009F002B"/>
    <w:rsid w:val="009F01A4"/>
    <w:rsid w:val="009F0238"/>
    <w:rsid w:val="009F0593"/>
    <w:rsid w:val="009F06C3"/>
    <w:rsid w:val="009F071A"/>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BF"/>
    <w:rsid w:val="009F43E1"/>
    <w:rsid w:val="009F46EF"/>
    <w:rsid w:val="009F4888"/>
    <w:rsid w:val="009F4CE6"/>
    <w:rsid w:val="009F53A8"/>
    <w:rsid w:val="009F542F"/>
    <w:rsid w:val="009F5716"/>
    <w:rsid w:val="009F58E2"/>
    <w:rsid w:val="009F59D9"/>
    <w:rsid w:val="009F5BB8"/>
    <w:rsid w:val="009F5BF9"/>
    <w:rsid w:val="009F5D4F"/>
    <w:rsid w:val="009F5DD3"/>
    <w:rsid w:val="009F605D"/>
    <w:rsid w:val="009F6156"/>
    <w:rsid w:val="009F6352"/>
    <w:rsid w:val="009F6497"/>
    <w:rsid w:val="009F6E9B"/>
    <w:rsid w:val="009F71CD"/>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89"/>
    <w:rsid w:val="00A01624"/>
    <w:rsid w:val="00A016DA"/>
    <w:rsid w:val="00A0186C"/>
    <w:rsid w:val="00A01AF8"/>
    <w:rsid w:val="00A01E92"/>
    <w:rsid w:val="00A01FD4"/>
    <w:rsid w:val="00A02176"/>
    <w:rsid w:val="00A023CD"/>
    <w:rsid w:val="00A023DA"/>
    <w:rsid w:val="00A024A9"/>
    <w:rsid w:val="00A0297E"/>
    <w:rsid w:val="00A02A50"/>
    <w:rsid w:val="00A02B96"/>
    <w:rsid w:val="00A02DAA"/>
    <w:rsid w:val="00A02E53"/>
    <w:rsid w:val="00A03101"/>
    <w:rsid w:val="00A031DC"/>
    <w:rsid w:val="00A03347"/>
    <w:rsid w:val="00A036E7"/>
    <w:rsid w:val="00A0384F"/>
    <w:rsid w:val="00A03B99"/>
    <w:rsid w:val="00A040E1"/>
    <w:rsid w:val="00A042F8"/>
    <w:rsid w:val="00A0432B"/>
    <w:rsid w:val="00A04712"/>
    <w:rsid w:val="00A04744"/>
    <w:rsid w:val="00A049B8"/>
    <w:rsid w:val="00A04BDB"/>
    <w:rsid w:val="00A04E73"/>
    <w:rsid w:val="00A0561D"/>
    <w:rsid w:val="00A0586A"/>
    <w:rsid w:val="00A05939"/>
    <w:rsid w:val="00A05A9A"/>
    <w:rsid w:val="00A06037"/>
    <w:rsid w:val="00A062E4"/>
    <w:rsid w:val="00A063B2"/>
    <w:rsid w:val="00A0651C"/>
    <w:rsid w:val="00A06596"/>
    <w:rsid w:val="00A067D4"/>
    <w:rsid w:val="00A068C9"/>
    <w:rsid w:val="00A06913"/>
    <w:rsid w:val="00A06921"/>
    <w:rsid w:val="00A06B87"/>
    <w:rsid w:val="00A06D49"/>
    <w:rsid w:val="00A0764D"/>
    <w:rsid w:val="00A0765A"/>
    <w:rsid w:val="00A077FD"/>
    <w:rsid w:val="00A07853"/>
    <w:rsid w:val="00A07E07"/>
    <w:rsid w:val="00A101A0"/>
    <w:rsid w:val="00A102C6"/>
    <w:rsid w:val="00A10304"/>
    <w:rsid w:val="00A103B7"/>
    <w:rsid w:val="00A10637"/>
    <w:rsid w:val="00A10643"/>
    <w:rsid w:val="00A107E1"/>
    <w:rsid w:val="00A11299"/>
    <w:rsid w:val="00A112C3"/>
    <w:rsid w:val="00A11A30"/>
    <w:rsid w:val="00A11ACE"/>
    <w:rsid w:val="00A11B24"/>
    <w:rsid w:val="00A11E9C"/>
    <w:rsid w:val="00A1240C"/>
    <w:rsid w:val="00A12597"/>
    <w:rsid w:val="00A127EE"/>
    <w:rsid w:val="00A12AF7"/>
    <w:rsid w:val="00A12C9A"/>
    <w:rsid w:val="00A12CB5"/>
    <w:rsid w:val="00A12D29"/>
    <w:rsid w:val="00A12E9D"/>
    <w:rsid w:val="00A12F1F"/>
    <w:rsid w:val="00A131B9"/>
    <w:rsid w:val="00A13220"/>
    <w:rsid w:val="00A1323A"/>
    <w:rsid w:val="00A13747"/>
    <w:rsid w:val="00A137F4"/>
    <w:rsid w:val="00A13B02"/>
    <w:rsid w:val="00A13B3B"/>
    <w:rsid w:val="00A141D9"/>
    <w:rsid w:val="00A14460"/>
    <w:rsid w:val="00A144CB"/>
    <w:rsid w:val="00A1475F"/>
    <w:rsid w:val="00A147AD"/>
    <w:rsid w:val="00A148B7"/>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AE"/>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303"/>
    <w:rsid w:val="00A21491"/>
    <w:rsid w:val="00A21518"/>
    <w:rsid w:val="00A215A5"/>
    <w:rsid w:val="00A21687"/>
    <w:rsid w:val="00A216DA"/>
    <w:rsid w:val="00A21865"/>
    <w:rsid w:val="00A21A6A"/>
    <w:rsid w:val="00A21C10"/>
    <w:rsid w:val="00A21EFD"/>
    <w:rsid w:val="00A223D7"/>
    <w:rsid w:val="00A2241F"/>
    <w:rsid w:val="00A22442"/>
    <w:rsid w:val="00A2249E"/>
    <w:rsid w:val="00A2251D"/>
    <w:rsid w:val="00A22548"/>
    <w:rsid w:val="00A225EE"/>
    <w:rsid w:val="00A22CA0"/>
    <w:rsid w:val="00A22D4B"/>
    <w:rsid w:val="00A23601"/>
    <w:rsid w:val="00A236BA"/>
    <w:rsid w:val="00A239FB"/>
    <w:rsid w:val="00A23D87"/>
    <w:rsid w:val="00A23EF8"/>
    <w:rsid w:val="00A23F6B"/>
    <w:rsid w:val="00A240D4"/>
    <w:rsid w:val="00A2415D"/>
    <w:rsid w:val="00A24465"/>
    <w:rsid w:val="00A24B11"/>
    <w:rsid w:val="00A24C3A"/>
    <w:rsid w:val="00A24D2B"/>
    <w:rsid w:val="00A24F4A"/>
    <w:rsid w:val="00A251AF"/>
    <w:rsid w:val="00A25260"/>
    <w:rsid w:val="00A253E1"/>
    <w:rsid w:val="00A253F0"/>
    <w:rsid w:val="00A2549B"/>
    <w:rsid w:val="00A254A8"/>
    <w:rsid w:val="00A254EF"/>
    <w:rsid w:val="00A2558C"/>
    <w:rsid w:val="00A255FC"/>
    <w:rsid w:val="00A2561E"/>
    <w:rsid w:val="00A25867"/>
    <w:rsid w:val="00A258CE"/>
    <w:rsid w:val="00A25A1C"/>
    <w:rsid w:val="00A25AB9"/>
    <w:rsid w:val="00A25EE3"/>
    <w:rsid w:val="00A261BE"/>
    <w:rsid w:val="00A2635C"/>
    <w:rsid w:val="00A26634"/>
    <w:rsid w:val="00A2669F"/>
    <w:rsid w:val="00A26BBB"/>
    <w:rsid w:val="00A26C67"/>
    <w:rsid w:val="00A273DD"/>
    <w:rsid w:val="00A2747F"/>
    <w:rsid w:val="00A2753D"/>
    <w:rsid w:val="00A27965"/>
    <w:rsid w:val="00A27A99"/>
    <w:rsid w:val="00A27CA1"/>
    <w:rsid w:val="00A27D06"/>
    <w:rsid w:val="00A27D7D"/>
    <w:rsid w:val="00A303ED"/>
    <w:rsid w:val="00A304D7"/>
    <w:rsid w:val="00A30D56"/>
    <w:rsid w:val="00A31567"/>
    <w:rsid w:val="00A31891"/>
    <w:rsid w:val="00A31F8E"/>
    <w:rsid w:val="00A3207F"/>
    <w:rsid w:val="00A320D9"/>
    <w:rsid w:val="00A322D3"/>
    <w:rsid w:val="00A3231A"/>
    <w:rsid w:val="00A324DA"/>
    <w:rsid w:val="00A32520"/>
    <w:rsid w:val="00A325A9"/>
    <w:rsid w:val="00A32790"/>
    <w:rsid w:val="00A32A9D"/>
    <w:rsid w:val="00A32B0A"/>
    <w:rsid w:val="00A32B4E"/>
    <w:rsid w:val="00A32D29"/>
    <w:rsid w:val="00A332F9"/>
    <w:rsid w:val="00A3359D"/>
    <w:rsid w:val="00A338A4"/>
    <w:rsid w:val="00A339F9"/>
    <w:rsid w:val="00A33AF8"/>
    <w:rsid w:val="00A33BF7"/>
    <w:rsid w:val="00A33E6D"/>
    <w:rsid w:val="00A33FE1"/>
    <w:rsid w:val="00A344AD"/>
    <w:rsid w:val="00A34873"/>
    <w:rsid w:val="00A353C5"/>
    <w:rsid w:val="00A354CF"/>
    <w:rsid w:val="00A362A1"/>
    <w:rsid w:val="00A362DE"/>
    <w:rsid w:val="00A3641F"/>
    <w:rsid w:val="00A36652"/>
    <w:rsid w:val="00A36937"/>
    <w:rsid w:val="00A36A7D"/>
    <w:rsid w:val="00A36EA8"/>
    <w:rsid w:val="00A36F3D"/>
    <w:rsid w:val="00A370C3"/>
    <w:rsid w:val="00A37317"/>
    <w:rsid w:val="00A37423"/>
    <w:rsid w:val="00A3780B"/>
    <w:rsid w:val="00A379C5"/>
    <w:rsid w:val="00A37B09"/>
    <w:rsid w:val="00A37BD2"/>
    <w:rsid w:val="00A37E1A"/>
    <w:rsid w:val="00A4016D"/>
    <w:rsid w:val="00A40A8E"/>
    <w:rsid w:val="00A40C0A"/>
    <w:rsid w:val="00A40D1E"/>
    <w:rsid w:val="00A40E32"/>
    <w:rsid w:val="00A41118"/>
    <w:rsid w:val="00A411EC"/>
    <w:rsid w:val="00A412B1"/>
    <w:rsid w:val="00A413CD"/>
    <w:rsid w:val="00A41618"/>
    <w:rsid w:val="00A41775"/>
    <w:rsid w:val="00A418C3"/>
    <w:rsid w:val="00A41AAC"/>
    <w:rsid w:val="00A41BB5"/>
    <w:rsid w:val="00A41BC5"/>
    <w:rsid w:val="00A41CFB"/>
    <w:rsid w:val="00A42017"/>
    <w:rsid w:val="00A4258D"/>
    <w:rsid w:val="00A4270B"/>
    <w:rsid w:val="00A42919"/>
    <w:rsid w:val="00A429EE"/>
    <w:rsid w:val="00A42A73"/>
    <w:rsid w:val="00A42A7C"/>
    <w:rsid w:val="00A42D07"/>
    <w:rsid w:val="00A42E4D"/>
    <w:rsid w:val="00A42E78"/>
    <w:rsid w:val="00A432AD"/>
    <w:rsid w:val="00A434E2"/>
    <w:rsid w:val="00A4353A"/>
    <w:rsid w:val="00A435B5"/>
    <w:rsid w:val="00A438BE"/>
    <w:rsid w:val="00A438C8"/>
    <w:rsid w:val="00A438D8"/>
    <w:rsid w:val="00A439F7"/>
    <w:rsid w:val="00A439FD"/>
    <w:rsid w:val="00A43A08"/>
    <w:rsid w:val="00A43D7F"/>
    <w:rsid w:val="00A4402D"/>
    <w:rsid w:val="00A4424D"/>
    <w:rsid w:val="00A4435D"/>
    <w:rsid w:val="00A44512"/>
    <w:rsid w:val="00A44610"/>
    <w:rsid w:val="00A448CA"/>
    <w:rsid w:val="00A44B21"/>
    <w:rsid w:val="00A44D62"/>
    <w:rsid w:val="00A44E83"/>
    <w:rsid w:val="00A44EF7"/>
    <w:rsid w:val="00A44F19"/>
    <w:rsid w:val="00A44F61"/>
    <w:rsid w:val="00A451D1"/>
    <w:rsid w:val="00A45526"/>
    <w:rsid w:val="00A456FC"/>
    <w:rsid w:val="00A4596E"/>
    <w:rsid w:val="00A459E8"/>
    <w:rsid w:val="00A45AC8"/>
    <w:rsid w:val="00A45DC4"/>
    <w:rsid w:val="00A45F3F"/>
    <w:rsid w:val="00A4624F"/>
    <w:rsid w:val="00A46257"/>
    <w:rsid w:val="00A467B6"/>
    <w:rsid w:val="00A469B9"/>
    <w:rsid w:val="00A46A07"/>
    <w:rsid w:val="00A46AB5"/>
    <w:rsid w:val="00A46B72"/>
    <w:rsid w:val="00A46BBC"/>
    <w:rsid w:val="00A46D4D"/>
    <w:rsid w:val="00A46DA3"/>
    <w:rsid w:val="00A46DB5"/>
    <w:rsid w:val="00A4731F"/>
    <w:rsid w:val="00A47370"/>
    <w:rsid w:val="00A4738E"/>
    <w:rsid w:val="00A4758B"/>
    <w:rsid w:val="00A478F5"/>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1A73"/>
    <w:rsid w:val="00A52347"/>
    <w:rsid w:val="00A525FC"/>
    <w:rsid w:val="00A526A4"/>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987"/>
    <w:rsid w:val="00A54E40"/>
    <w:rsid w:val="00A54EED"/>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1D"/>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2CB"/>
    <w:rsid w:val="00A61368"/>
    <w:rsid w:val="00A616AF"/>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46B"/>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4BC"/>
    <w:rsid w:val="00A73763"/>
    <w:rsid w:val="00A73FBA"/>
    <w:rsid w:val="00A74426"/>
    <w:rsid w:val="00A74B26"/>
    <w:rsid w:val="00A74BC6"/>
    <w:rsid w:val="00A74BDB"/>
    <w:rsid w:val="00A74D89"/>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38F"/>
    <w:rsid w:val="00A77855"/>
    <w:rsid w:val="00A779C9"/>
    <w:rsid w:val="00A77BEB"/>
    <w:rsid w:val="00A77E94"/>
    <w:rsid w:val="00A77EEA"/>
    <w:rsid w:val="00A77F23"/>
    <w:rsid w:val="00A803BB"/>
    <w:rsid w:val="00A805C1"/>
    <w:rsid w:val="00A806D3"/>
    <w:rsid w:val="00A80BFE"/>
    <w:rsid w:val="00A80C67"/>
    <w:rsid w:val="00A80C82"/>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9FB"/>
    <w:rsid w:val="00A82E93"/>
    <w:rsid w:val="00A831A2"/>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383"/>
    <w:rsid w:val="00A86692"/>
    <w:rsid w:val="00A86865"/>
    <w:rsid w:val="00A86997"/>
    <w:rsid w:val="00A86A4C"/>
    <w:rsid w:val="00A86B0F"/>
    <w:rsid w:val="00A86C48"/>
    <w:rsid w:val="00A86C4A"/>
    <w:rsid w:val="00A86E37"/>
    <w:rsid w:val="00A86E3B"/>
    <w:rsid w:val="00A86E5C"/>
    <w:rsid w:val="00A871A0"/>
    <w:rsid w:val="00A872B0"/>
    <w:rsid w:val="00A87697"/>
    <w:rsid w:val="00A87782"/>
    <w:rsid w:val="00A87BEA"/>
    <w:rsid w:val="00A87E2C"/>
    <w:rsid w:val="00A87E59"/>
    <w:rsid w:val="00A901FE"/>
    <w:rsid w:val="00A9032B"/>
    <w:rsid w:val="00A905B7"/>
    <w:rsid w:val="00A905E5"/>
    <w:rsid w:val="00A90647"/>
    <w:rsid w:val="00A90AD5"/>
    <w:rsid w:val="00A90B68"/>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180"/>
    <w:rsid w:val="00A9325B"/>
    <w:rsid w:val="00A93271"/>
    <w:rsid w:val="00A93275"/>
    <w:rsid w:val="00A934FF"/>
    <w:rsid w:val="00A93696"/>
    <w:rsid w:val="00A936E0"/>
    <w:rsid w:val="00A93900"/>
    <w:rsid w:val="00A9393D"/>
    <w:rsid w:val="00A93A20"/>
    <w:rsid w:val="00A93C59"/>
    <w:rsid w:val="00A93EFE"/>
    <w:rsid w:val="00A94626"/>
    <w:rsid w:val="00A949CC"/>
    <w:rsid w:val="00A94C38"/>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532"/>
    <w:rsid w:val="00A97C8D"/>
    <w:rsid w:val="00A97DDE"/>
    <w:rsid w:val="00AA00E0"/>
    <w:rsid w:val="00AA0119"/>
    <w:rsid w:val="00AA011F"/>
    <w:rsid w:val="00AA02CD"/>
    <w:rsid w:val="00AA02D4"/>
    <w:rsid w:val="00AA04A8"/>
    <w:rsid w:val="00AA086B"/>
    <w:rsid w:val="00AA09FB"/>
    <w:rsid w:val="00AA0A83"/>
    <w:rsid w:val="00AA0E8E"/>
    <w:rsid w:val="00AA114E"/>
    <w:rsid w:val="00AA132D"/>
    <w:rsid w:val="00AA150B"/>
    <w:rsid w:val="00AA16AD"/>
    <w:rsid w:val="00AA19A1"/>
    <w:rsid w:val="00AA1A3F"/>
    <w:rsid w:val="00AA1B7C"/>
    <w:rsid w:val="00AA1E75"/>
    <w:rsid w:val="00AA21BE"/>
    <w:rsid w:val="00AA2215"/>
    <w:rsid w:val="00AA2560"/>
    <w:rsid w:val="00AA2629"/>
    <w:rsid w:val="00AA27D5"/>
    <w:rsid w:val="00AA2969"/>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456"/>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718"/>
    <w:rsid w:val="00AB2B29"/>
    <w:rsid w:val="00AB2C99"/>
    <w:rsid w:val="00AB2D69"/>
    <w:rsid w:val="00AB2E18"/>
    <w:rsid w:val="00AB2F9B"/>
    <w:rsid w:val="00AB338B"/>
    <w:rsid w:val="00AB340A"/>
    <w:rsid w:val="00AB352C"/>
    <w:rsid w:val="00AB3918"/>
    <w:rsid w:val="00AB3CBC"/>
    <w:rsid w:val="00AB3D03"/>
    <w:rsid w:val="00AB40DC"/>
    <w:rsid w:val="00AB42EE"/>
    <w:rsid w:val="00AB435B"/>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E8"/>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1BF"/>
    <w:rsid w:val="00AD35E7"/>
    <w:rsid w:val="00AD3830"/>
    <w:rsid w:val="00AD3870"/>
    <w:rsid w:val="00AD38B3"/>
    <w:rsid w:val="00AD3987"/>
    <w:rsid w:val="00AD3AF2"/>
    <w:rsid w:val="00AD3BCD"/>
    <w:rsid w:val="00AD3C09"/>
    <w:rsid w:val="00AD3CBD"/>
    <w:rsid w:val="00AD3E6E"/>
    <w:rsid w:val="00AD410C"/>
    <w:rsid w:val="00AD43BF"/>
    <w:rsid w:val="00AD4FEC"/>
    <w:rsid w:val="00AD5225"/>
    <w:rsid w:val="00AD524E"/>
    <w:rsid w:val="00AD52D9"/>
    <w:rsid w:val="00AD53FD"/>
    <w:rsid w:val="00AD5661"/>
    <w:rsid w:val="00AD5741"/>
    <w:rsid w:val="00AD578E"/>
    <w:rsid w:val="00AD57D8"/>
    <w:rsid w:val="00AD5835"/>
    <w:rsid w:val="00AD598F"/>
    <w:rsid w:val="00AD5B69"/>
    <w:rsid w:val="00AD6646"/>
    <w:rsid w:val="00AD666B"/>
    <w:rsid w:val="00AD6BE3"/>
    <w:rsid w:val="00AD6F6A"/>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5F"/>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74"/>
    <w:rsid w:val="00AE2EB4"/>
    <w:rsid w:val="00AE3016"/>
    <w:rsid w:val="00AE308F"/>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A20"/>
    <w:rsid w:val="00AF2BBA"/>
    <w:rsid w:val="00AF3894"/>
    <w:rsid w:val="00AF3AE6"/>
    <w:rsid w:val="00AF3DC1"/>
    <w:rsid w:val="00AF3F6A"/>
    <w:rsid w:val="00AF44F6"/>
    <w:rsid w:val="00AF47AA"/>
    <w:rsid w:val="00AF4BBB"/>
    <w:rsid w:val="00AF4C9E"/>
    <w:rsid w:val="00AF4E28"/>
    <w:rsid w:val="00AF4FAA"/>
    <w:rsid w:val="00AF50CF"/>
    <w:rsid w:val="00AF518C"/>
    <w:rsid w:val="00AF530C"/>
    <w:rsid w:val="00AF57CD"/>
    <w:rsid w:val="00AF5CD2"/>
    <w:rsid w:val="00AF6424"/>
    <w:rsid w:val="00AF6AA0"/>
    <w:rsid w:val="00AF6C51"/>
    <w:rsid w:val="00AF73B7"/>
    <w:rsid w:val="00AF76DF"/>
    <w:rsid w:val="00AF7A39"/>
    <w:rsid w:val="00AF7A8C"/>
    <w:rsid w:val="00AF7D00"/>
    <w:rsid w:val="00AF7EAF"/>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9A3"/>
    <w:rsid w:val="00B02C04"/>
    <w:rsid w:val="00B02ECC"/>
    <w:rsid w:val="00B03139"/>
    <w:rsid w:val="00B0328F"/>
    <w:rsid w:val="00B0342C"/>
    <w:rsid w:val="00B0359D"/>
    <w:rsid w:val="00B03729"/>
    <w:rsid w:val="00B0375B"/>
    <w:rsid w:val="00B037A4"/>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D78"/>
    <w:rsid w:val="00B11E30"/>
    <w:rsid w:val="00B11E90"/>
    <w:rsid w:val="00B11EFE"/>
    <w:rsid w:val="00B11FE5"/>
    <w:rsid w:val="00B12372"/>
    <w:rsid w:val="00B123B7"/>
    <w:rsid w:val="00B12561"/>
    <w:rsid w:val="00B125E3"/>
    <w:rsid w:val="00B12BB9"/>
    <w:rsid w:val="00B12C80"/>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987"/>
    <w:rsid w:val="00B14ED6"/>
    <w:rsid w:val="00B15761"/>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0E40"/>
    <w:rsid w:val="00B2115A"/>
    <w:rsid w:val="00B213B3"/>
    <w:rsid w:val="00B21642"/>
    <w:rsid w:val="00B2170E"/>
    <w:rsid w:val="00B21B58"/>
    <w:rsid w:val="00B21C9D"/>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04"/>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841"/>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A53"/>
    <w:rsid w:val="00B44B79"/>
    <w:rsid w:val="00B44F18"/>
    <w:rsid w:val="00B44F4D"/>
    <w:rsid w:val="00B45573"/>
    <w:rsid w:val="00B45783"/>
    <w:rsid w:val="00B45917"/>
    <w:rsid w:val="00B45919"/>
    <w:rsid w:val="00B46004"/>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A8C"/>
    <w:rsid w:val="00B52309"/>
    <w:rsid w:val="00B52628"/>
    <w:rsid w:val="00B52656"/>
    <w:rsid w:val="00B527EF"/>
    <w:rsid w:val="00B52BD7"/>
    <w:rsid w:val="00B52C6B"/>
    <w:rsid w:val="00B52CBC"/>
    <w:rsid w:val="00B52CFB"/>
    <w:rsid w:val="00B52F5E"/>
    <w:rsid w:val="00B52F97"/>
    <w:rsid w:val="00B52FE1"/>
    <w:rsid w:val="00B52FFB"/>
    <w:rsid w:val="00B532A3"/>
    <w:rsid w:val="00B53653"/>
    <w:rsid w:val="00B53ED5"/>
    <w:rsid w:val="00B53F99"/>
    <w:rsid w:val="00B54010"/>
    <w:rsid w:val="00B542CD"/>
    <w:rsid w:val="00B54584"/>
    <w:rsid w:val="00B54931"/>
    <w:rsid w:val="00B54CF6"/>
    <w:rsid w:val="00B54E4A"/>
    <w:rsid w:val="00B550E6"/>
    <w:rsid w:val="00B550F0"/>
    <w:rsid w:val="00B5535B"/>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0DC8"/>
    <w:rsid w:val="00B61338"/>
    <w:rsid w:val="00B615C9"/>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80F"/>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62"/>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6CD"/>
    <w:rsid w:val="00B72C25"/>
    <w:rsid w:val="00B72C9C"/>
    <w:rsid w:val="00B72F80"/>
    <w:rsid w:val="00B73184"/>
    <w:rsid w:val="00B731D8"/>
    <w:rsid w:val="00B7321A"/>
    <w:rsid w:val="00B73745"/>
    <w:rsid w:val="00B7393A"/>
    <w:rsid w:val="00B739CF"/>
    <w:rsid w:val="00B73A86"/>
    <w:rsid w:val="00B73B0F"/>
    <w:rsid w:val="00B73EDF"/>
    <w:rsid w:val="00B73F36"/>
    <w:rsid w:val="00B73F6E"/>
    <w:rsid w:val="00B746FF"/>
    <w:rsid w:val="00B748A5"/>
    <w:rsid w:val="00B74B03"/>
    <w:rsid w:val="00B74B92"/>
    <w:rsid w:val="00B74C1B"/>
    <w:rsid w:val="00B74D9F"/>
    <w:rsid w:val="00B75166"/>
    <w:rsid w:val="00B75193"/>
    <w:rsid w:val="00B7520D"/>
    <w:rsid w:val="00B754F7"/>
    <w:rsid w:val="00B7563A"/>
    <w:rsid w:val="00B75663"/>
    <w:rsid w:val="00B7570B"/>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754"/>
    <w:rsid w:val="00B77ABC"/>
    <w:rsid w:val="00B77EBB"/>
    <w:rsid w:val="00B77F8F"/>
    <w:rsid w:val="00B803FC"/>
    <w:rsid w:val="00B80AFC"/>
    <w:rsid w:val="00B80DCC"/>
    <w:rsid w:val="00B8190A"/>
    <w:rsid w:val="00B81AAB"/>
    <w:rsid w:val="00B81B5C"/>
    <w:rsid w:val="00B81D36"/>
    <w:rsid w:val="00B81DAC"/>
    <w:rsid w:val="00B81DF2"/>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542"/>
    <w:rsid w:val="00B84A6A"/>
    <w:rsid w:val="00B84B13"/>
    <w:rsid w:val="00B851DB"/>
    <w:rsid w:val="00B85630"/>
    <w:rsid w:val="00B85853"/>
    <w:rsid w:val="00B858C0"/>
    <w:rsid w:val="00B858D4"/>
    <w:rsid w:val="00B8599A"/>
    <w:rsid w:val="00B85DAE"/>
    <w:rsid w:val="00B85E8D"/>
    <w:rsid w:val="00B860B9"/>
    <w:rsid w:val="00B8618F"/>
    <w:rsid w:val="00B862D5"/>
    <w:rsid w:val="00B86422"/>
    <w:rsid w:val="00B864C0"/>
    <w:rsid w:val="00B864C8"/>
    <w:rsid w:val="00B8668F"/>
    <w:rsid w:val="00B86BFD"/>
    <w:rsid w:val="00B86FDF"/>
    <w:rsid w:val="00B8780B"/>
    <w:rsid w:val="00B878EE"/>
    <w:rsid w:val="00B87DB6"/>
    <w:rsid w:val="00B87F25"/>
    <w:rsid w:val="00B87F67"/>
    <w:rsid w:val="00B90262"/>
    <w:rsid w:val="00B90398"/>
    <w:rsid w:val="00B90675"/>
    <w:rsid w:val="00B9072C"/>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0F"/>
    <w:rsid w:val="00B95451"/>
    <w:rsid w:val="00B95537"/>
    <w:rsid w:val="00B955BF"/>
    <w:rsid w:val="00B95944"/>
    <w:rsid w:val="00B959D1"/>
    <w:rsid w:val="00B959F3"/>
    <w:rsid w:val="00B95A9B"/>
    <w:rsid w:val="00B962AB"/>
    <w:rsid w:val="00B962E2"/>
    <w:rsid w:val="00B9635F"/>
    <w:rsid w:val="00B965FB"/>
    <w:rsid w:val="00B96B8F"/>
    <w:rsid w:val="00B96EE6"/>
    <w:rsid w:val="00B97390"/>
    <w:rsid w:val="00B9791D"/>
    <w:rsid w:val="00B9794E"/>
    <w:rsid w:val="00B97AB4"/>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766"/>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387"/>
    <w:rsid w:val="00BA55A2"/>
    <w:rsid w:val="00BA56B9"/>
    <w:rsid w:val="00BA5727"/>
    <w:rsid w:val="00BA57E7"/>
    <w:rsid w:val="00BA5CF3"/>
    <w:rsid w:val="00BA620E"/>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33E"/>
    <w:rsid w:val="00BB05AC"/>
    <w:rsid w:val="00BB0670"/>
    <w:rsid w:val="00BB0845"/>
    <w:rsid w:val="00BB087B"/>
    <w:rsid w:val="00BB09A3"/>
    <w:rsid w:val="00BB0B0E"/>
    <w:rsid w:val="00BB0B2C"/>
    <w:rsid w:val="00BB0B5A"/>
    <w:rsid w:val="00BB0B7B"/>
    <w:rsid w:val="00BB0B7C"/>
    <w:rsid w:val="00BB0BFD"/>
    <w:rsid w:val="00BB0E0F"/>
    <w:rsid w:val="00BB0FAA"/>
    <w:rsid w:val="00BB14AF"/>
    <w:rsid w:val="00BB16B0"/>
    <w:rsid w:val="00BB1A82"/>
    <w:rsid w:val="00BB1BD4"/>
    <w:rsid w:val="00BB2028"/>
    <w:rsid w:val="00BB220D"/>
    <w:rsid w:val="00BB227E"/>
    <w:rsid w:val="00BB233B"/>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78"/>
    <w:rsid w:val="00BC3CEC"/>
    <w:rsid w:val="00BC41F3"/>
    <w:rsid w:val="00BC4321"/>
    <w:rsid w:val="00BC4324"/>
    <w:rsid w:val="00BC4391"/>
    <w:rsid w:val="00BC4640"/>
    <w:rsid w:val="00BC47ED"/>
    <w:rsid w:val="00BC4AC0"/>
    <w:rsid w:val="00BC4C62"/>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2C02"/>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1C"/>
    <w:rsid w:val="00BD50C9"/>
    <w:rsid w:val="00BD514A"/>
    <w:rsid w:val="00BD5350"/>
    <w:rsid w:val="00BD5369"/>
    <w:rsid w:val="00BD5377"/>
    <w:rsid w:val="00BD53E3"/>
    <w:rsid w:val="00BD5596"/>
    <w:rsid w:val="00BD5881"/>
    <w:rsid w:val="00BD5A3F"/>
    <w:rsid w:val="00BD5B0F"/>
    <w:rsid w:val="00BD5B8B"/>
    <w:rsid w:val="00BD5C29"/>
    <w:rsid w:val="00BD5C8B"/>
    <w:rsid w:val="00BD5E44"/>
    <w:rsid w:val="00BD5F35"/>
    <w:rsid w:val="00BD6078"/>
    <w:rsid w:val="00BD60C7"/>
    <w:rsid w:val="00BD627C"/>
    <w:rsid w:val="00BD6473"/>
    <w:rsid w:val="00BD66F8"/>
    <w:rsid w:val="00BD69B6"/>
    <w:rsid w:val="00BD69EF"/>
    <w:rsid w:val="00BD6A02"/>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AEB"/>
    <w:rsid w:val="00BE3BB1"/>
    <w:rsid w:val="00BE3E61"/>
    <w:rsid w:val="00BE4214"/>
    <w:rsid w:val="00BE427D"/>
    <w:rsid w:val="00BE46EE"/>
    <w:rsid w:val="00BE485F"/>
    <w:rsid w:val="00BE490F"/>
    <w:rsid w:val="00BE49C6"/>
    <w:rsid w:val="00BE4AA5"/>
    <w:rsid w:val="00BE4AE0"/>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6D30"/>
    <w:rsid w:val="00BE6EB8"/>
    <w:rsid w:val="00BE718B"/>
    <w:rsid w:val="00BE720B"/>
    <w:rsid w:val="00BE74D5"/>
    <w:rsid w:val="00BE7531"/>
    <w:rsid w:val="00BE783E"/>
    <w:rsid w:val="00BE7875"/>
    <w:rsid w:val="00BE79DB"/>
    <w:rsid w:val="00BE7C83"/>
    <w:rsid w:val="00BE7CCA"/>
    <w:rsid w:val="00BF0000"/>
    <w:rsid w:val="00BF0021"/>
    <w:rsid w:val="00BF0189"/>
    <w:rsid w:val="00BF01E0"/>
    <w:rsid w:val="00BF040A"/>
    <w:rsid w:val="00BF0490"/>
    <w:rsid w:val="00BF07E3"/>
    <w:rsid w:val="00BF0845"/>
    <w:rsid w:val="00BF09DE"/>
    <w:rsid w:val="00BF0B97"/>
    <w:rsid w:val="00BF0BDD"/>
    <w:rsid w:val="00BF0C07"/>
    <w:rsid w:val="00BF0CBC"/>
    <w:rsid w:val="00BF0CE2"/>
    <w:rsid w:val="00BF0EE4"/>
    <w:rsid w:val="00BF0F3C"/>
    <w:rsid w:val="00BF0F4B"/>
    <w:rsid w:val="00BF0F6A"/>
    <w:rsid w:val="00BF0FAC"/>
    <w:rsid w:val="00BF0FC8"/>
    <w:rsid w:val="00BF1279"/>
    <w:rsid w:val="00BF1BAC"/>
    <w:rsid w:val="00BF1DB1"/>
    <w:rsid w:val="00BF1EB9"/>
    <w:rsid w:val="00BF2037"/>
    <w:rsid w:val="00BF2101"/>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3C2"/>
    <w:rsid w:val="00BF3478"/>
    <w:rsid w:val="00BF35C4"/>
    <w:rsid w:val="00BF3637"/>
    <w:rsid w:val="00BF38B1"/>
    <w:rsid w:val="00BF3A53"/>
    <w:rsid w:val="00BF3DC1"/>
    <w:rsid w:val="00BF4119"/>
    <w:rsid w:val="00BF45E5"/>
    <w:rsid w:val="00BF492C"/>
    <w:rsid w:val="00BF49AF"/>
    <w:rsid w:val="00BF4AF1"/>
    <w:rsid w:val="00BF4D47"/>
    <w:rsid w:val="00BF55E9"/>
    <w:rsid w:val="00BF5998"/>
    <w:rsid w:val="00BF5A15"/>
    <w:rsid w:val="00BF5B09"/>
    <w:rsid w:val="00BF5B9D"/>
    <w:rsid w:val="00BF5CCB"/>
    <w:rsid w:val="00BF6031"/>
    <w:rsid w:val="00BF6079"/>
    <w:rsid w:val="00BF69D3"/>
    <w:rsid w:val="00BF6B00"/>
    <w:rsid w:val="00BF6C8C"/>
    <w:rsid w:val="00BF6C8F"/>
    <w:rsid w:val="00BF6CC8"/>
    <w:rsid w:val="00BF6D5A"/>
    <w:rsid w:val="00BF6D93"/>
    <w:rsid w:val="00BF6F1D"/>
    <w:rsid w:val="00BF71A7"/>
    <w:rsid w:val="00BF767C"/>
    <w:rsid w:val="00BF7A1A"/>
    <w:rsid w:val="00BF7A28"/>
    <w:rsid w:val="00BF7F38"/>
    <w:rsid w:val="00BF7F9B"/>
    <w:rsid w:val="00C003D4"/>
    <w:rsid w:val="00C00413"/>
    <w:rsid w:val="00C004B9"/>
    <w:rsid w:val="00C00838"/>
    <w:rsid w:val="00C00927"/>
    <w:rsid w:val="00C009DC"/>
    <w:rsid w:val="00C00A67"/>
    <w:rsid w:val="00C00DE9"/>
    <w:rsid w:val="00C00E1B"/>
    <w:rsid w:val="00C00E26"/>
    <w:rsid w:val="00C00E58"/>
    <w:rsid w:val="00C00F78"/>
    <w:rsid w:val="00C01625"/>
    <w:rsid w:val="00C01676"/>
    <w:rsid w:val="00C0192E"/>
    <w:rsid w:val="00C01A8D"/>
    <w:rsid w:val="00C01C7D"/>
    <w:rsid w:val="00C01E05"/>
    <w:rsid w:val="00C01F56"/>
    <w:rsid w:val="00C01F78"/>
    <w:rsid w:val="00C021A3"/>
    <w:rsid w:val="00C0235A"/>
    <w:rsid w:val="00C023C3"/>
    <w:rsid w:val="00C024B8"/>
    <w:rsid w:val="00C024ED"/>
    <w:rsid w:val="00C025E7"/>
    <w:rsid w:val="00C02C27"/>
    <w:rsid w:val="00C02D2C"/>
    <w:rsid w:val="00C02F97"/>
    <w:rsid w:val="00C0323D"/>
    <w:rsid w:val="00C036BC"/>
    <w:rsid w:val="00C03746"/>
    <w:rsid w:val="00C037D5"/>
    <w:rsid w:val="00C0382C"/>
    <w:rsid w:val="00C03896"/>
    <w:rsid w:val="00C03B09"/>
    <w:rsid w:val="00C03BD9"/>
    <w:rsid w:val="00C042BB"/>
    <w:rsid w:val="00C042FD"/>
    <w:rsid w:val="00C042FE"/>
    <w:rsid w:val="00C0435F"/>
    <w:rsid w:val="00C04445"/>
    <w:rsid w:val="00C04B3C"/>
    <w:rsid w:val="00C04F10"/>
    <w:rsid w:val="00C04F23"/>
    <w:rsid w:val="00C04F63"/>
    <w:rsid w:val="00C05134"/>
    <w:rsid w:val="00C051C4"/>
    <w:rsid w:val="00C051E4"/>
    <w:rsid w:val="00C0535A"/>
    <w:rsid w:val="00C055C6"/>
    <w:rsid w:val="00C05D30"/>
    <w:rsid w:val="00C05E79"/>
    <w:rsid w:val="00C063A4"/>
    <w:rsid w:val="00C065F0"/>
    <w:rsid w:val="00C066D4"/>
    <w:rsid w:val="00C067FE"/>
    <w:rsid w:val="00C068CE"/>
    <w:rsid w:val="00C06911"/>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40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49B"/>
    <w:rsid w:val="00C1593C"/>
    <w:rsid w:val="00C15CF7"/>
    <w:rsid w:val="00C15FE3"/>
    <w:rsid w:val="00C15FF6"/>
    <w:rsid w:val="00C1619D"/>
    <w:rsid w:val="00C16493"/>
    <w:rsid w:val="00C164D4"/>
    <w:rsid w:val="00C16CAA"/>
    <w:rsid w:val="00C16D0E"/>
    <w:rsid w:val="00C16E63"/>
    <w:rsid w:val="00C16F6A"/>
    <w:rsid w:val="00C17198"/>
    <w:rsid w:val="00C17246"/>
    <w:rsid w:val="00C17555"/>
    <w:rsid w:val="00C175BE"/>
    <w:rsid w:val="00C17623"/>
    <w:rsid w:val="00C17646"/>
    <w:rsid w:val="00C178B0"/>
    <w:rsid w:val="00C178DB"/>
    <w:rsid w:val="00C17A5A"/>
    <w:rsid w:val="00C17C0D"/>
    <w:rsid w:val="00C20219"/>
    <w:rsid w:val="00C205F2"/>
    <w:rsid w:val="00C20789"/>
    <w:rsid w:val="00C2090E"/>
    <w:rsid w:val="00C20AD9"/>
    <w:rsid w:val="00C20B16"/>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8A7"/>
    <w:rsid w:val="00C229E3"/>
    <w:rsid w:val="00C22AE4"/>
    <w:rsid w:val="00C22D7D"/>
    <w:rsid w:val="00C22F9B"/>
    <w:rsid w:val="00C23090"/>
    <w:rsid w:val="00C232E7"/>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2E"/>
    <w:rsid w:val="00C259DF"/>
    <w:rsid w:val="00C259EC"/>
    <w:rsid w:val="00C25A2A"/>
    <w:rsid w:val="00C25AB1"/>
    <w:rsid w:val="00C25B7D"/>
    <w:rsid w:val="00C25BA1"/>
    <w:rsid w:val="00C25E9D"/>
    <w:rsid w:val="00C25F89"/>
    <w:rsid w:val="00C261C3"/>
    <w:rsid w:val="00C2620C"/>
    <w:rsid w:val="00C2656B"/>
    <w:rsid w:val="00C266D7"/>
    <w:rsid w:val="00C26D5D"/>
    <w:rsid w:val="00C26DBC"/>
    <w:rsid w:val="00C26E38"/>
    <w:rsid w:val="00C27193"/>
    <w:rsid w:val="00C27291"/>
    <w:rsid w:val="00C274BF"/>
    <w:rsid w:val="00C275EC"/>
    <w:rsid w:val="00C27867"/>
    <w:rsid w:val="00C27B5F"/>
    <w:rsid w:val="00C27DAA"/>
    <w:rsid w:val="00C27F11"/>
    <w:rsid w:val="00C3019A"/>
    <w:rsid w:val="00C30545"/>
    <w:rsid w:val="00C305C4"/>
    <w:rsid w:val="00C307A4"/>
    <w:rsid w:val="00C30B8F"/>
    <w:rsid w:val="00C30BFA"/>
    <w:rsid w:val="00C30E8F"/>
    <w:rsid w:val="00C30ECE"/>
    <w:rsid w:val="00C30F3B"/>
    <w:rsid w:val="00C31143"/>
    <w:rsid w:val="00C31BC7"/>
    <w:rsid w:val="00C31D6F"/>
    <w:rsid w:val="00C31F61"/>
    <w:rsid w:val="00C31F98"/>
    <w:rsid w:val="00C32280"/>
    <w:rsid w:val="00C32580"/>
    <w:rsid w:val="00C32CAD"/>
    <w:rsid w:val="00C32DB3"/>
    <w:rsid w:val="00C32F16"/>
    <w:rsid w:val="00C32F43"/>
    <w:rsid w:val="00C3354F"/>
    <w:rsid w:val="00C335CD"/>
    <w:rsid w:val="00C335F8"/>
    <w:rsid w:val="00C337D7"/>
    <w:rsid w:val="00C33A0B"/>
    <w:rsid w:val="00C33D50"/>
    <w:rsid w:val="00C33D66"/>
    <w:rsid w:val="00C33FEC"/>
    <w:rsid w:val="00C3403E"/>
    <w:rsid w:val="00C341AE"/>
    <w:rsid w:val="00C3436C"/>
    <w:rsid w:val="00C34591"/>
    <w:rsid w:val="00C34603"/>
    <w:rsid w:val="00C346E2"/>
    <w:rsid w:val="00C34809"/>
    <w:rsid w:val="00C34936"/>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B29"/>
    <w:rsid w:val="00C4003C"/>
    <w:rsid w:val="00C40044"/>
    <w:rsid w:val="00C4009D"/>
    <w:rsid w:val="00C40875"/>
    <w:rsid w:val="00C40A69"/>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445"/>
    <w:rsid w:val="00C43700"/>
    <w:rsid w:val="00C4372C"/>
    <w:rsid w:val="00C43AE9"/>
    <w:rsid w:val="00C43C8A"/>
    <w:rsid w:val="00C43D6A"/>
    <w:rsid w:val="00C43E6F"/>
    <w:rsid w:val="00C441B7"/>
    <w:rsid w:val="00C44425"/>
    <w:rsid w:val="00C44CFB"/>
    <w:rsid w:val="00C44E09"/>
    <w:rsid w:val="00C44F0E"/>
    <w:rsid w:val="00C450E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D99"/>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DB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68F"/>
    <w:rsid w:val="00C548D3"/>
    <w:rsid w:val="00C54A39"/>
    <w:rsid w:val="00C54F70"/>
    <w:rsid w:val="00C5506D"/>
    <w:rsid w:val="00C5533D"/>
    <w:rsid w:val="00C55575"/>
    <w:rsid w:val="00C556AF"/>
    <w:rsid w:val="00C5599E"/>
    <w:rsid w:val="00C55E9C"/>
    <w:rsid w:val="00C56039"/>
    <w:rsid w:val="00C563EB"/>
    <w:rsid w:val="00C564A4"/>
    <w:rsid w:val="00C5652F"/>
    <w:rsid w:val="00C567F1"/>
    <w:rsid w:val="00C5680E"/>
    <w:rsid w:val="00C56AF2"/>
    <w:rsid w:val="00C56E10"/>
    <w:rsid w:val="00C5717F"/>
    <w:rsid w:val="00C577A1"/>
    <w:rsid w:val="00C57917"/>
    <w:rsid w:val="00C579EE"/>
    <w:rsid w:val="00C57A40"/>
    <w:rsid w:val="00C57A85"/>
    <w:rsid w:val="00C600C6"/>
    <w:rsid w:val="00C6089C"/>
    <w:rsid w:val="00C6101B"/>
    <w:rsid w:val="00C6119E"/>
    <w:rsid w:val="00C611CD"/>
    <w:rsid w:val="00C61285"/>
    <w:rsid w:val="00C612C8"/>
    <w:rsid w:val="00C61327"/>
    <w:rsid w:val="00C614CA"/>
    <w:rsid w:val="00C6164C"/>
    <w:rsid w:val="00C6174E"/>
    <w:rsid w:val="00C619D4"/>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D1D"/>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0DA"/>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095"/>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78C"/>
    <w:rsid w:val="00C71996"/>
    <w:rsid w:val="00C7210A"/>
    <w:rsid w:val="00C7265A"/>
    <w:rsid w:val="00C727C4"/>
    <w:rsid w:val="00C7296C"/>
    <w:rsid w:val="00C72D86"/>
    <w:rsid w:val="00C731C6"/>
    <w:rsid w:val="00C7331A"/>
    <w:rsid w:val="00C734BE"/>
    <w:rsid w:val="00C7351A"/>
    <w:rsid w:val="00C73656"/>
    <w:rsid w:val="00C736E0"/>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089"/>
    <w:rsid w:val="00C772EF"/>
    <w:rsid w:val="00C7737C"/>
    <w:rsid w:val="00C7774D"/>
    <w:rsid w:val="00C77BE4"/>
    <w:rsid w:val="00C77CEE"/>
    <w:rsid w:val="00C77D7A"/>
    <w:rsid w:val="00C77D87"/>
    <w:rsid w:val="00C77DB8"/>
    <w:rsid w:val="00C77F6E"/>
    <w:rsid w:val="00C800F5"/>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2E06"/>
    <w:rsid w:val="00C830C8"/>
    <w:rsid w:val="00C83402"/>
    <w:rsid w:val="00C835E9"/>
    <w:rsid w:val="00C83640"/>
    <w:rsid w:val="00C83F96"/>
    <w:rsid w:val="00C83F9D"/>
    <w:rsid w:val="00C8407C"/>
    <w:rsid w:val="00C842DD"/>
    <w:rsid w:val="00C8446F"/>
    <w:rsid w:val="00C84620"/>
    <w:rsid w:val="00C84A9A"/>
    <w:rsid w:val="00C84CF3"/>
    <w:rsid w:val="00C85440"/>
    <w:rsid w:val="00C854E2"/>
    <w:rsid w:val="00C854F5"/>
    <w:rsid w:val="00C856C6"/>
    <w:rsid w:val="00C85712"/>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98"/>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5AA"/>
    <w:rsid w:val="00C948E8"/>
    <w:rsid w:val="00C94C65"/>
    <w:rsid w:val="00C95010"/>
    <w:rsid w:val="00C9516B"/>
    <w:rsid w:val="00C95247"/>
    <w:rsid w:val="00C952EC"/>
    <w:rsid w:val="00C956C9"/>
    <w:rsid w:val="00C95805"/>
    <w:rsid w:val="00C95846"/>
    <w:rsid w:val="00C958B6"/>
    <w:rsid w:val="00C9596A"/>
    <w:rsid w:val="00C95B53"/>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1B"/>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8A7"/>
    <w:rsid w:val="00CA4ABF"/>
    <w:rsid w:val="00CA4E50"/>
    <w:rsid w:val="00CA4EAE"/>
    <w:rsid w:val="00CA4FD6"/>
    <w:rsid w:val="00CA5122"/>
    <w:rsid w:val="00CA5246"/>
    <w:rsid w:val="00CA533B"/>
    <w:rsid w:val="00CA5444"/>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95E"/>
    <w:rsid w:val="00CB2A33"/>
    <w:rsid w:val="00CB2E21"/>
    <w:rsid w:val="00CB2F12"/>
    <w:rsid w:val="00CB3592"/>
    <w:rsid w:val="00CB39D1"/>
    <w:rsid w:val="00CB40F1"/>
    <w:rsid w:val="00CB40F4"/>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692"/>
    <w:rsid w:val="00CB67E7"/>
    <w:rsid w:val="00CB6829"/>
    <w:rsid w:val="00CB686F"/>
    <w:rsid w:val="00CB696E"/>
    <w:rsid w:val="00CB6B2F"/>
    <w:rsid w:val="00CB6E16"/>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AF"/>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2902"/>
    <w:rsid w:val="00CC2A9F"/>
    <w:rsid w:val="00CC3185"/>
    <w:rsid w:val="00CC3280"/>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AC"/>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4B0"/>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9B4"/>
    <w:rsid w:val="00CD3B81"/>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55"/>
    <w:rsid w:val="00CD59EB"/>
    <w:rsid w:val="00CD5A2E"/>
    <w:rsid w:val="00CD5B78"/>
    <w:rsid w:val="00CD5FCC"/>
    <w:rsid w:val="00CD6465"/>
    <w:rsid w:val="00CD652C"/>
    <w:rsid w:val="00CD6639"/>
    <w:rsid w:val="00CD683C"/>
    <w:rsid w:val="00CD68FC"/>
    <w:rsid w:val="00CD69F8"/>
    <w:rsid w:val="00CD6C5D"/>
    <w:rsid w:val="00CD6D24"/>
    <w:rsid w:val="00CD6EF0"/>
    <w:rsid w:val="00CD6F37"/>
    <w:rsid w:val="00CD737A"/>
    <w:rsid w:val="00CD7567"/>
    <w:rsid w:val="00CD7769"/>
    <w:rsid w:val="00CD77DB"/>
    <w:rsid w:val="00CD7A5F"/>
    <w:rsid w:val="00CD7AF5"/>
    <w:rsid w:val="00CD7C1E"/>
    <w:rsid w:val="00CD7D58"/>
    <w:rsid w:val="00CD7E30"/>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DDD"/>
    <w:rsid w:val="00CE3E3A"/>
    <w:rsid w:val="00CE3E8A"/>
    <w:rsid w:val="00CE3F28"/>
    <w:rsid w:val="00CE4304"/>
    <w:rsid w:val="00CE46E7"/>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9D7"/>
    <w:rsid w:val="00CF1A5B"/>
    <w:rsid w:val="00CF1D54"/>
    <w:rsid w:val="00CF1F07"/>
    <w:rsid w:val="00CF20A4"/>
    <w:rsid w:val="00CF2343"/>
    <w:rsid w:val="00CF247F"/>
    <w:rsid w:val="00CF2738"/>
    <w:rsid w:val="00CF284C"/>
    <w:rsid w:val="00CF2878"/>
    <w:rsid w:val="00CF2A24"/>
    <w:rsid w:val="00CF2ACC"/>
    <w:rsid w:val="00CF2C91"/>
    <w:rsid w:val="00CF2CE3"/>
    <w:rsid w:val="00CF2D2A"/>
    <w:rsid w:val="00CF2D8D"/>
    <w:rsid w:val="00CF3622"/>
    <w:rsid w:val="00CF3F09"/>
    <w:rsid w:val="00CF4146"/>
    <w:rsid w:val="00CF42B1"/>
    <w:rsid w:val="00CF43CB"/>
    <w:rsid w:val="00CF4742"/>
    <w:rsid w:val="00CF4A2A"/>
    <w:rsid w:val="00CF4E95"/>
    <w:rsid w:val="00CF4F20"/>
    <w:rsid w:val="00CF5004"/>
    <w:rsid w:val="00CF52D6"/>
    <w:rsid w:val="00CF58AB"/>
    <w:rsid w:val="00CF5B75"/>
    <w:rsid w:val="00CF5C95"/>
    <w:rsid w:val="00CF5DBA"/>
    <w:rsid w:val="00CF6150"/>
    <w:rsid w:val="00CF630B"/>
    <w:rsid w:val="00CF669E"/>
    <w:rsid w:val="00CF6A4F"/>
    <w:rsid w:val="00CF6C29"/>
    <w:rsid w:val="00CF6F37"/>
    <w:rsid w:val="00CF6FC3"/>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8F2"/>
    <w:rsid w:val="00D01B6A"/>
    <w:rsid w:val="00D01CAB"/>
    <w:rsid w:val="00D0244A"/>
    <w:rsid w:val="00D025B9"/>
    <w:rsid w:val="00D029AB"/>
    <w:rsid w:val="00D02A29"/>
    <w:rsid w:val="00D02B46"/>
    <w:rsid w:val="00D02C19"/>
    <w:rsid w:val="00D032DF"/>
    <w:rsid w:val="00D03418"/>
    <w:rsid w:val="00D036F1"/>
    <w:rsid w:val="00D039A5"/>
    <w:rsid w:val="00D03F09"/>
    <w:rsid w:val="00D04036"/>
    <w:rsid w:val="00D04209"/>
    <w:rsid w:val="00D04224"/>
    <w:rsid w:val="00D04434"/>
    <w:rsid w:val="00D0453D"/>
    <w:rsid w:val="00D04545"/>
    <w:rsid w:val="00D04961"/>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A8A"/>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DFD"/>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6EE"/>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CDD"/>
    <w:rsid w:val="00D20D6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458"/>
    <w:rsid w:val="00D23873"/>
    <w:rsid w:val="00D23947"/>
    <w:rsid w:val="00D2397E"/>
    <w:rsid w:val="00D23A2C"/>
    <w:rsid w:val="00D23A6E"/>
    <w:rsid w:val="00D23B43"/>
    <w:rsid w:val="00D240B3"/>
    <w:rsid w:val="00D241E7"/>
    <w:rsid w:val="00D24552"/>
    <w:rsid w:val="00D246B6"/>
    <w:rsid w:val="00D24AB4"/>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A4A"/>
    <w:rsid w:val="00D26C86"/>
    <w:rsid w:val="00D26CCD"/>
    <w:rsid w:val="00D26CD4"/>
    <w:rsid w:val="00D26E43"/>
    <w:rsid w:val="00D27030"/>
    <w:rsid w:val="00D27199"/>
    <w:rsid w:val="00D27733"/>
    <w:rsid w:val="00D27984"/>
    <w:rsid w:val="00D27DE1"/>
    <w:rsid w:val="00D30016"/>
    <w:rsid w:val="00D300C4"/>
    <w:rsid w:val="00D3012D"/>
    <w:rsid w:val="00D301FE"/>
    <w:rsid w:val="00D3034C"/>
    <w:rsid w:val="00D30392"/>
    <w:rsid w:val="00D30678"/>
    <w:rsid w:val="00D30721"/>
    <w:rsid w:val="00D30C10"/>
    <w:rsid w:val="00D30D06"/>
    <w:rsid w:val="00D30EEE"/>
    <w:rsid w:val="00D31101"/>
    <w:rsid w:val="00D3112B"/>
    <w:rsid w:val="00D313D1"/>
    <w:rsid w:val="00D314CF"/>
    <w:rsid w:val="00D31BFA"/>
    <w:rsid w:val="00D31E7F"/>
    <w:rsid w:val="00D3204C"/>
    <w:rsid w:val="00D321AC"/>
    <w:rsid w:val="00D321E2"/>
    <w:rsid w:val="00D32235"/>
    <w:rsid w:val="00D323FA"/>
    <w:rsid w:val="00D3280C"/>
    <w:rsid w:val="00D32D45"/>
    <w:rsid w:val="00D33314"/>
    <w:rsid w:val="00D333C0"/>
    <w:rsid w:val="00D339CF"/>
    <w:rsid w:val="00D33A49"/>
    <w:rsid w:val="00D33BD1"/>
    <w:rsid w:val="00D33E4E"/>
    <w:rsid w:val="00D341FA"/>
    <w:rsid w:val="00D34228"/>
    <w:rsid w:val="00D34377"/>
    <w:rsid w:val="00D34406"/>
    <w:rsid w:val="00D34543"/>
    <w:rsid w:val="00D34671"/>
    <w:rsid w:val="00D3470D"/>
    <w:rsid w:val="00D34FC2"/>
    <w:rsid w:val="00D35911"/>
    <w:rsid w:val="00D35B1A"/>
    <w:rsid w:val="00D35FB9"/>
    <w:rsid w:val="00D361B7"/>
    <w:rsid w:val="00D36216"/>
    <w:rsid w:val="00D36539"/>
    <w:rsid w:val="00D36580"/>
    <w:rsid w:val="00D36639"/>
    <w:rsid w:val="00D36A1C"/>
    <w:rsid w:val="00D36AEF"/>
    <w:rsid w:val="00D36BD2"/>
    <w:rsid w:val="00D36DD9"/>
    <w:rsid w:val="00D36E06"/>
    <w:rsid w:val="00D36E6F"/>
    <w:rsid w:val="00D36FC0"/>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2D28"/>
    <w:rsid w:val="00D431CA"/>
    <w:rsid w:val="00D43734"/>
    <w:rsid w:val="00D43A93"/>
    <w:rsid w:val="00D43C4D"/>
    <w:rsid w:val="00D43CC7"/>
    <w:rsid w:val="00D43D45"/>
    <w:rsid w:val="00D43DBB"/>
    <w:rsid w:val="00D44DF3"/>
    <w:rsid w:val="00D44E08"/>
    <w:rsid w:val="00D451B1"/>
    <w:rsid w:val="00D452B9"/>
    <w:rsid w:val="00D45420"/>
    <w:rsid w:val="00D4550E"/>
    <w:rsid w:val="00D457EC"/>
    <w:rsid w:val="00D458B1"/>
    <w:rsid w:val="00D45966"/>
    <w:rsid w:val="00D459A1"/>
    <w:rsid w:val="00D45A5F"/>
    <w:rsid w:val="00D45BAE"/>
    <w:rsid w:val="00D45CBC"/>
    <w:rsid w:val="00D45D9A"/>
    <w:rsid w:val="00D4636A"/>
    <w:rsid w:val="00D4688E"/>
    <w:rsid w:val="00D4695B"/>
    <w:rsid w:val="00D46A0D"/>
    <w:rsid w:val="00D46B6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56"/>
    <w:rsid w:val="00D557E6"/>
    <w:rsid w:val="00D55883"/>
    <w:rsid w:val="00D558DA"/>
    <w:rsid w:val="00D55A1A"/>
    <w:rsid w:val="00D55B47"/>
    <w:rsid w:val="00D55D76"/>
    <w:rsid w:val="00D55F07"/>
    <w:rsid w:val="00D5629B"/>
    <w:rsid w:val="00D56406"/>
    <w:rsid w:val="00D56A8A"/>
    <w:rsid w:val="00D56AAD"/>
    <w:rsid w:val="00D56AE9"/>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9FA"/>
    <w:rsid w:val="00D66EA8"/>
    <w:rsid w:val="00D67071"/>
    <w:rsid w:val="00D672D1"/>
    <w:rsid w:val="00D67448"/>
    <w:rsid w:val="00D67803"/>
    <w:rsid w:val="00D67986"/>
    <w:rsid w:val="00D67A47"/>
    <w:rsid w:val="00D67CDB"/>
    <w:rsid w:val="00D67F94"/>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82"/>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48"/>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2C2"/>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93B"/>
    <w:rsid w:val="00D83E87"/>
    <w:rsid w:val="00D83FB3"/>
    <w:rsid w:val="00D843EE"/>
    <w:rsid w:val="00D84564"/>
    <w:rsid w:val="00D84868"/>
    <w:rsid w:val="00D84B38"/>
    <w:rsid w:val="00D84BB5"/>
    <w:rsid w:val="00D853AC"/>
    <w:rsid w:val="00D85591"/>
    <w:rsid w:val="00D855EA"/>
    <w:rsid w:val="00D858E4"/>
    <w:rsid w:val="00D8597B"/>
    <w:rsid w:val="00D85A5F"/>
    <w:rsid w:val="00D85B35"/>
    <w:rsid w:val="00D85B5B"/>
    <w:rsid w:val="00D85BB2"/>
    <w:rsid w:val="00D85DBB"/>
    <w:rsid w:val="00D860AA"/>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0EEE"/>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679"/>
    <w:rsid w:val="00D94BBA"/>
    <w:rsid w:val="00D94BCC"/>
    <w:rsid w:val="00D94BD7"/>
    <w:rsid w:val="00D94FE4"/>
    <w:rsid w:val="00D9515D"/>
    <w:rsid w:val="00D95161"/>
    <w:rsid w:val="00D9527C"/>
    <w:rsid w:val="00D95298"/>
    <w:rsid w:val="00D95439"/>
    <w:rsid w:val="00D954AA"/>
    <w:rsid w:val="00D95768"/>
    <w:rsid w:val="00D9578B"/>
    <w:rsid w:val="00D958B5"/>
    <w:rsid w:val="00D95A81"/>
    <w:rsid w:val="00D95C14"/>
    <w:rsid w:val="00D960FE"/>
    <w:rsid w:val="00D96514"/>
    <w:rsid w:val="00D965CE"/>
    <w:rsid w:val="00D967AD"/>
    <w:rsid w:val="00D96843"/>
    <w:rsid w:val="00D9698B"/>
    <w:rsid w:val="00D96B67"/>
    <w:rsid w:val="00D96BF6"/>
    <w:rsid w:val="00D96D45"/>
    <w:rsid w:val="00D96DCB"/>
    <w:rsid w:val="00D97029"/>
    <w:rsid w:val="00D974BD"/>
    <w:rsid w:val="00D97600"/>
    <w:rsid w:val="00D97795"/>
    <w:rsid w:val="00D97812"/>
    <w:rsid w:val="00D978A4"/>
    <w:rsid w:val="00D97A9C"/>
    <w:rsid w:val="00D97C28"/>
    <w:rsid w:val="00D97CC7"/>
    <w:rsid w:val="00DA005D"/>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C30"/>
    <w:rsid w:val="00DA5DC7"/>
    <w:rsid w:val="00DA61DF"/>
    <w:rsid w:val="00DA67F7"/>
    <w:rsid w:val="00DA68F4"/>
    <w:rsid w:val="00DA68FC"/>
    <w:rsid w:val="00DA6B97"/>
    <w:rsid w:val="00DA6CD7"/>
    <w:rsid w:val="00DA6D5F"/>
    <w:rsid w:val="00DA6DAD"/>
    <w:rsid w:val="00DA6E1E"/>
    <w:rsid w:val="00DA7035"/>
    <w:rsid w:val="00DA7221"/>
    <w:rsid w:val="00DA735A"/>
    <w:rsid w:val="00DA75C5"/>
    <w:rsid w:val="00DA77CB"/>
    <w:rsid w:val="00DA7845"/>
    <w:rsid w:val="00DA7E54"/>
    <w:rsid w:val="00DB01FC"/>
    <w:rsid w:val="00DB022C"/>
    <w:rsid w:val="00DB0248"/>
    <w:rsid w:val="00DB04A2"/>
    <w:rsid w:val="00DB055E"/>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66D"/>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19A"/>
    <w:rsid w:val="00DD1265"/>
    <w:rsid w:val="00DD12FC"/>
    <w:rsid w:val="00DD185D"/>
    <w:rsid w:val="00DD1977"/>
    <w:rsid w:val="00DD1ABB"/>
    <w:rsid w:val="00DD1EA8"/>
    <w:rsid w:val="00DD1F8F"/>
    <w:rsid w:val="00DD2197"/>
    <w:rsid w:val="00DD2248"/>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564"/>
    <w:rsid w:val="00DD5851"/>
    <w:rsid w:val="00DD5946"/>
    <w:rsid w:val="00DD5B69"/>
    <w:rsid w:val="00DD5C09"/>
    <w:rsid w:val="00DD5C86"/>
    <w:rsid w:val="00DD60F7"/>
    <w:rsid w:val="00DD6129"/>
    <w:rsid w:val="00DD6479"/>
    <w:rsid w:val="00DD64B5"/>
    <w:rsid w:val="00DD6543"/>
    <w:rsid w:val="00DD66F2"/>
    <w:rsid w:val="00DD681D"/>
    <w:rsid w:val="00DD6BCE"/>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1B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69"/>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9B7"/>
    <w:rsid w:val="00DE6A83"/>
    <w:rsid w:val="00DE6BB5"/>
    <w:rsid w:val="00DE6DFB"/>
    <w:rsid w:val="00DE6F2C"/>
    <w:rsid w:val="00DE72F8"/>
    <w:rsid w:val="00DE732F"/>
    <w:rsid w:val="00DE73DE"/>
    <w:rsid w:val="00DE764B"/>
    <w:rsid w:val="00DE7AD5"/>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2F41"/>
    <w:rsid w:val="00DF30E9"/>
    <w:rsid w:val="00DF3117"/>
    <w:rsid w:val="00DF36E5"/>
    <w:rsid w:val="00DF370C"/>
    <w:rsid w:val="00DF37F6"/>
    <w:rsid w:val="00DF39F6"/>
    <w:rsid w:val="00DF3C33"/>
    <w:rsid w:val="00DF41C6"/>
    <w:rsid w:val="00DF41EB"/>
    <w:rsid w:val="00DF44D9"/>
    <w:rsid w:val="00DF4539"/>
    <w:rsid w:val="00DF47AC"/>
    <w:rsid w:val="00DF494C"/>
    <w:rsid w:val="00DF4D04"/>
    <w:rsid w:val="00DF4FCB"/>
    <w:rsid w:val="00DF50B0"/>
    <w:rsid w:val="00DF5851"/>
    <w:rsid w:val="00DF5C19"/>
    <w:rsid w:val="00DF5CEE"/>
    <w:rsid w:val="00DF5D3C"/>
    <w:rsid w:val="00DF5D65"/>
    <w:rsid w:val="00DF5D7E"/>
    <w:rsid w:val="00DF641A"/>
    <w:rsid w:val="00DF6464"/>
    <w:rsid w:val="00DF678A"/>
    <w:rsid w:val="00DF67D3"/>
    <w:rsid w:val="00DF6869"/>
    <w:rsid w:val="00DF6F05"/>
    <w:rsid w:val="00DF7284"/>
    <w:rsid w:val="00DF72D4"/>
    <w:rsid w:val="00DF7338"/>
    <w:rsid w:val="00DF736D"/>
    <w:rsid w:val="00DF742D"/>
    <w:rsid w:val="00DF769F"/>
    <w:rsid w:val="00DF7863"/>
    <w:rsid w:val="00DF7994"/>
    <w:rsid w:val="00DF7A87"/>
    <w:rsid w:val="00DF7E90"/>
    <w:rsid w:val="00E00186"/>
    <w:rsid w:val="00E0027A"/>
    <w:rsid w:val="00E002A0"/>
    <w:rsid w:val="00E00468"/>
    <w:rsid w:val="00E004BE"/>
    <w:rsid w:val="00E00933"/>
    <w:rsid w:val="00E00A40"/>
    <w:rsid w:val="00E0129D"/>
    <w:rsid w:val="00E015EC"/>
    <w:rsid w:val="00E0177B"/>
    <w:rsid w:val="00E0183D"/>
    <w:rsid w:val="00E018BF"/>
    <w:rsid w:val="00E01A1B"/>
    <w:rsid w:val="00E01A3F"/>
    <w:rsid w:val="00E01AD5"/>
    <w:rsid w:val="00E01B12"/>
    <w:rsid w:val="00E01B37"/>
    <w:rsid w:val="00E01CF2"/>
    <w:rsid w:val="00E0211C"/>
    <w:rsid w:val="00E02230"/>
    <w:rsid w:val="00E02429"/>
    <w:rsid w:val="00E02477"/>
    <w:rsid w:val="00E025EC"/>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1B"/>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501"/>
    <w:rsid w:val="00E107EA"/>
    <w:rsid w:val="00E10F15"/>
    <w:rsid w:val="00E1100B"/>
    <w:rsid w:val="00E1121A"/>
    <w:rsid w:val="00E11546"/>
    <w:rsid w:val="00E11764"/>
    <w:rsid w:val="00E11773"/>
    <w:rsid w:val="00E117A9"/>
    <w:rsid w:val="00E11AC1"/>
    <w:rsid w:val="00E11ACF"/>
    <w:rsid w:val="00E126FB"/>
    <w:rsid w:val="00E12895"/>
    <w:rsid w:val="00E128C5"/>
    <w:rsid w:val="00E12AD6"/>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60"/>
    <w:rsid w:val="00E1587D"/>
    <w:rsid w:val="00E15910"/>
    <w:rsid w:val="00E1595D"/>
    <w:rsid w:val="00E1596F"/>
    <w:rsid w:val="00E15C31"/>
    <w:rsid w:val="00E15C9B"/>
    <w:rsid w:val="00E15EA8"/>
    <w:rsid w:val="00E15EC9"/>
    <w:rsid w:val="00E161C8"/>
    <w:rsid w:val="00E163AE"/>
    <w:rsid w:val="00E1643A"/>
    <w:rsid w:val="00E16523"/>
    <w:rsid w:val="00E16814"/>
    <w:rsid w:val="00E168D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AA4"/>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887"/>
    <w:rsid w:val="00E26CAC"/>
    <w:rsid w:val="00E26ED4"/>
    <w:rsid w:val="00E26F6D"/>
    <w:rsid w:val="00E27069"/>
    <w:rsid w:val="00E2707F"/>
    <w:rsid w:val="00E270E1"/>
    <w:rsid w:val="00E27379"/>
    <w:rsid w:val="00E274DA"/>
    <w:rsid w:val="00E274F9"/>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47"/>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7ED"/>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A4"/>
    <w:rsid w:val="00E47DC9"/>
    <w:rsid w:val="00E47E40"/>
    <w:rsid w:val="00E500D4"/>
    <w:rsid w:val="00E501DA"/>
    <w:rsid w:val="00E50426"/>
    <w:rsid w:val="00E50721"/>
    <w:rsid w:val="00E50761"/>
    <w:rsid w:val="00E508E1"/>
    <w:rsid w:val="00E50DF2"/>
    <w:rsid w:val="00E50E25"/>
    <w:rsid w:val="00E50E67"/>
    <w:rsid w:val="00E511F4"/>
    <w:rsid w:val="00E5157D"/>
    <w:rsid w:val="00E51B97"/>
    <w:rsid w:val="00E51EAD"/>
    <w:rsid w:val="00E52159"/>
    <w:rsid w:val="00E5260D"/>
    <w:rsid w:val="00E52A41"/>
    <w:rsid w:val="00E52AAF"/>
    <w:rsid w:val="00E52B5E"/>
    <w:rsid w:val="00E52C9A"/>
    <w:rsid w:val="00E52F4B"/>
    <w:rsid w:val="00E5329B"/>
    <w:rsid w:val="00E534D6"/>
    <w:rsid w:val="00E53502"/>
    <w:rsid w:val="00E53506"/>
    <w:rsid w:val="00E53615"/>
    <w:rsid w:val="00E5372F"/>
    <w:rsid w:val="00E53D2F"/>
    <w:rsid w:val="00E540E9"/>
    <w:rsid w:val="00E544CC"/>
    <w:rsid w:val="00E547DF"/>
    <w:rsid w:val="00E5490B"/>
    <w:rsid w:val="00E549DE"/>
    <w:rsid w:val="00E54B5A"/>
    <w:rsid w:val="00E54C46"/>
    <w:rsid w:val="00E55007"/>
    <w:rsid w:val="00E55698"/>
    <w:rsid w:val="00E5599B"/>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BE0"/>
    <w:rsid w:val="00E57F83"/>
    <w:rsid w:val="00E57FEF"/>
    <w:rsid w:val="00E60268"/>
    <w:rsid w:val="00E60387"/>
    <w:rsid w:val="00E60533"/>
    <w:rsid w:val="00E60901"/>
    <w:rsid w:val="00E60D10"/>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6AC"/>
    <w:rsid w:val="00E638EB"/>
    <w:rsid w:val="00E63A64"/>
    <w:rsid w:val="00E63D12"/>
    <w:rsid w:val="00E63E62"/>
    <w:rsid w:val="00E64090"/>
    <w:rsid w:val="00E64160"/>
    <w:rsid w:val="00E64188"/>
    <w:rsid w:val="00E646C7"/>
    <w:rsid w:val="00E64805"/>
    <w:rsid w:val="00E64867"/>
    <w:rsid w:val="00E6499D"/>
    <w:rsid w:val="00E64B76"/>
    <w:rsid w:val="00E64C91"/>
    <w:rsid w:val="00E64E9E"/>
    <w:rsid w:val="00E6536C"/>
    <w:rsid w:val="00E6545D"/>
    <w:rsid w:val="00E654A9"/>
    <w:rsid w:val="00E65751"/>
    <w:rsid w:val="00E657A7"/>
    <w:rsid w:val="00E65EE2"/>
    <w:rsid w:val="00E66002"/>
    <w:rsid w:val="00E66119"/>
    <w:rsid w:val="00E66324"/>
    <w:rsid w:val="00E664F5"/>
    <w:rsid w:val="00E6665F"/>
    <w:rsid w:val="00E66B36"/>
    <w:rsid w:val="00E66DAE"/>
    <w:rsid w:val="00E66E06"/>
    <w:rsid w:val="00E670C2"/>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859"/>
    <w:rsid w:val="00E71B9D"/>
    <w:rsid w:val="00E71F92"/>
    <w:rsid w:val="00E722B7"/>
    <w:rsid w:val="00E7249A"/>
    <w:rsid w:val="00E728E7"/>
    <w:rsid w:val="00E72C07"/>
    <w:rsid w:val="00E72CD5"/>
    <w:rsid w:val="00E72FE4"/>
    <w:rsid w:val="00E7300C"/>
    <w:rsid w:val="00E73354"/>
    <w:rsid w:val="00E73511"/>
    <w:rsid w:val="00E7363F"/>
    <w:rsid w:val="00E737AE"/>
    <w:rsid w:val="00E73950"/>
    <w:rsid w:val="00E73A52"/>
    <w:rsid w:val="00E73AE4"/>
    <w:rsid w:val="00E73F88"/>
    <w:rsid w:val="00E741F0"/>
    <w:rsid w:val="00E74352"/>
    <w:rsid w:val="00E74606"/>
    <w:rsid w:val="00E74856"/>
    <w:rsid w:val="00E7513B"/>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ABB"/>
    <w:rsid w:val="00E76F94"/>
    <w:rsid w:val="00E7705C"/>
    <w:rsid w:val="00E77499"/>
    <w:rsid w:val="00E774E1"/>
    <w:rsid w:val="00E7762B"/>
    <w:rsid w:val="00E7767D"/>
    <w:rsid w:val="00E77862"/>
    <w:rsid w:val="00E7792A"/>
    <w:rsid w:val="00E77C6B"/>
    <w:rsid w:val="00E80251"/>
    <w:rsid w:val="00E806BA"/>
    <w:rsid w:val="00E80991"/>
    <w:rsid w:val="00E80A40"/>
    <w:rsid w:val="00E80B1C"/>
    <w:rsid w:val="00E8113A"/>
    <w:rsid w:val="00E81250"/>
    <w:rsid w:val="00E812DC"/>
    <w:rsid w:val="00E813F4"/>
    <w:rsid w:val="00E81409"/>
    <w:rsid w:val="00E81463"/>
    <w:rsid w:val="00E817E7"/>
    <w:rsid w:val="00E8183A"/>
    <w:rsid w:val="00E8196B"/>
    <w:rsid w:val="00E819A6"/>
    <w:rsid w:val="00E819F6"/>
    <w:rsid w:val="00E81E20"/>
    <w:rsid w:val="00E82014"/>
    <w:rsid w:val="00E8201E"/>
    <w:rsid w:val="00E8278C"/>
    <w:rsid w:val="00E82813"/>
    <w:rsid w:val="00E828EC"/>
    <w:rsid w:val="00E829AD"/>
    <w:rsid w:val="00E82B6B"/>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772"/>
    <w:rsid w:val="00E85A90"/>
    <w:rsid w:val="00E85C49"/>
    <w:rsid w:val="00E85DE5"/>
    <w:rsid w:val="00E85E4A"/>
    <w:rsid w:val="00E86455"/>
    <w:rsid w:val="00E8654A"/>
    <w:rsid w:val="00E8665E"/>
    <w:rsid w:val="00E866E9"/>
    <w:rsid w:val="00E86A22"/>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06E"/>
    <w:rsid w:val="00E903ED"/>
    <w:rsid w:val="00E906FC"/>
    <w:rsid w:val="00E9073F"/>
    <w:rsid w:val="00E90808"/>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0FA0"/>
    <w:rsid w:val="00EA1008"/>
    <w:rsid w:val="00EA10B2"/>
    <w:rsid w:val="00EA1151"/>
    <w:rsid w:val="00EA15FF"/>
    <w:rsid w:val="00EA16D2"/>
    <w:rsid w:val="00EA1717"/>
    <w:rsid w:val="00EA1E2C"/>
    <w:rsid w:val="00EA1F36"/>
    <w:rsid w:val="00EA1F59"/>
    <w:rsid w:val="00EA2115"/>
    <w:rsid w:val="00EA24CF"/>
    <w:rsid w:val="00EA25A0"/>
    <w:rsid w:val="00EA26C7"/>
    <w:rsid w:val="00EA2B66"/>
    <w:rsid w:val="00EA2E9E"/>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A8F"/>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CC8"/>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C3E"/>
    <w:rsid w:val="00EB7D89"/>
    <w:rsid w:val="00EC0307"/>
    <w:rsid w:val="00EC04C7"/>
    <w:rsid w:val="00EC0576"/>
    <w:rsid w:val="00EC060C"/>
    <w:rsid w:val="00EC09B6"/>
    <w:rsid w:val="00EC0D85"/>
    <w:rsid w:val="00EC0DAE"/>
    <w:rsid w:val="00EC0EAE"/>
    <w:rsid w:val="00EC0FA3"/>
    <w:rsid w:val="00EC118D"/>
    <w:rsid w:val="00EC160D"/>
    <w:rsid w:val="00EC1636"/>
    <w:rsid w:val="00EC1974"/>
    <w:rsid w:val="00EC1B1A"/>
    <w:rsid w:val="00EC203F"/>
    <w:rsid w:val="00EC2078"/>
    <w:rsid w:val="00EC20C2"/>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7F"/>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13F8"/>
    <w:rsid w:val="00ED143B"/>
    <w:rsid w:val="00ED1631"/>
    <w:rsid w:val="00ED195A"/>
    <w:rsid w:val="00ED19D8"/>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3CC7"/>
    <w:rsid w:val="00ED41CC"/>
    <w:rsid w:val="00ED4490"/>
    <w:rsid w:val="00ED46BE"/>
    <w:rsid w:val="00ED4C1D"/>
    <w:rsid w:val="00ED4EE8"/>
    <w:rsid w:val="00ED4EF5"/>
    <w:rsid w:val="00ED566F"/>
    <w:rsid w:val="00ED5775"/>
    <w:rsid w:val="00ED583B"/>
    <w:rsid w:val="00ED5975"/>
    <w:rsid w:val="00ED5A67"/>
    <w:rsid w:val="00ED5CFC"/>
    <w:rsid w:val="00ED5DE7"/>
    <w:rsid w:val="00ED5FF6"/>
    <w:rsid w:val="00ED6044"/>
    <w:rsid w:val="00ED61A0"/>
    <w:rsid w:val="00ED62AD"/>
    <w:rsid w:val="00ED62DE"/>
    <w:rsid w:val="00ED65E4"/>
    <w:rsid w:val="00ED67FB"/>
    <w:rsid w:val="00ED6978"/>
    <w:rsid w:val="00ED6B28"/>
    <w:rsid w:val="00ED6D8B"/>
    <w:rsid w:val="00ED6FD2"/>
    <w:rsid w:val="00ED720D"/>
    <w:rsid w:val="00ED7331"/>
    <w:rsid w:val="00ED7D5E"/>
    <w:rsid w:val="00ED7E99"/>
    <w:rsid w:val="00ED7ED6"/>
    <w:rsid w:val="00EE018D"/>
    <w:rsid w:val="00EE024C"/>
    <w:rsid w:val="00EE0318"/>
    <w:rsid w:val="00EE045A"/>
    <w:rsid w:val="00EE0743"/>
    <w:rsid w:val="00EE0BAC"/>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6F6"/>
    <w:rsid w:val="00EE2864"/>
    <w:rsid w:val="00EE2938"/>
    <w:rsid w:val="00EE2AD6"/>
    <w:rsid w:val="00EE2D8A"/>
    <w:rsid w:val="00EE2EC9"/>
    <w:rsid w:val="00EE310F"/>
    <w:rsid w:val="00EE31BC"/>
    <w:rsid w:val="00EE363C"/>
    <w:rsid w:val="00EE37D6"/>
    <w:rsid w:val="00EE3841"/>
    <w:rsid w:val="00EE3B0C"/>
    <w:rsid w:val="00EE3E51"/>
    <w:rsid w:val="00EE3EB4"/>
    <w:rsid w:val="00EE3EED"/>
    <w:rsid w:val="00EE416E"/>
    <w:rsid w:val="00EE44A2"/>
    <w:rsid w:val="00EE44AF"/>
    <w:rsid w:val="00EE47BC"/>
    <w:rsid w:val="00EE4814"/>
    <w:rsid w:val="00EE4B94"/>
    <w:rsid w:val="00EE4D05"/>
    <w:rsid w:val="00EE5494"/>
    <w:rsid w:val="00EE56B0"/>
    <w:rsid w:val="00EE5A4C"/>
    <w:rsid w:val="00EE5AC6"/>
    <w:rsid w:val="00EE5E05"/>
    <w:rsid w:val="00EE5EEB"/>
    <w:rsid w:val="00EE5F97"/>
    <w:rsid w:val="00EE6A6B"/>
    <w:rsid w:val="00EE6A82"/>
    <w:rsid w:val="00EE6B90"/>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59C"/>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06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1CC"/>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5FB"/>
    <w:rsid w:val="00F04BC5"/>
    <w:rsid w:val="00F04BF0"/>
    <w:rsid w:val="00F04DC9"/>
    <w:rsid w:val="00F05047"/>
    <w:rsid w:val="00F05458"/>
    <w:rsid w:val="00F057D4"/>
    <w:rsid w:val="00F05A47"/>
    <w:rsid w:val="00F05B4B"/>
    <w:rsid w:val="00F05BC1"/>
    <w:rsid w:val="00F05D56"/>
    <w:rsid w:val="00F05F2A"/>
    <w:rsid w:val="00F0605F"/>
    <w:rsid w:val="00F06190"/>
    <w:rsid w:val="00F06210"/>
    <w:rsid w:val="00F0671C"/>
    <w:rsid w:val="00F06788"/>
    <w:rsid w:val="00F06A24"/>
    <w:rsid w:val="00F06BBC"/>
    <w:rsid w:val="00F06C24"/>
    <w:rsid w:val="00F06C8B"/>
    <w:rsid w:val="00F06DD7"/>
    <w:rsid w:val="00F06E58"/>
    <w:rsid w:val="00F06F39"/>
    <w:rsid w:val="00F07012"/>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31"/>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71F"/>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97"/>
    <w:rsid w:val="00F173F8"/>
    <w:rsid w:val="00F173FB"/>
    <w:rsid w:val="00F175E2"/>
    <w:rsid w:val="00F17768"/>
    <w:rsid w:val="00F177AA"/>
    <w:rsid w:val="00F17823"/>
    <w:rsid w:val="00F179E3"/>
    <w:rsid w:val="00F200B4"/>
    <w:rsid w:val="00F20368"/>
    <w:rsid w:val="00F20429"/>
    <w:rsid w:val="00F20462"/>
    <w:rsid w:val="00F2064E"/>
    <w:rsid w:val="00F20934"/>
    <w:rsid w:val="00F20979"/>
    <w:rsid w:val="00F20B49"/>
    <w:rsid w:val="00F20EDA"/>
    <w:rsid w:val="00F20F04"/>
    <w:rsid w:val="00F2145B"/>
    <w:rsid w:val="00F219FA"/>
    <w:rsid w:val="00F21C66"/>
    <w:rsid w:val="00F21D82"/>
    <w:rsid w:val="00F2227C"/>
    <w:rsid w:val="00F224DD"/>
    <w:rsid w:val="00F226F9"/>
    <w:rsid w:val="00F2282A"/>
    <w:rsid w:val="00F2285F"/>
    <w:rsid w:val="00F228BA"/>
    <w:rsid w:val="00F22BCC"/>
    <w:rsid w:val="00F22BF8"/>
    <w:rsid w:val="00F22BFE"/>
    <w:rsid w:val="00F22C50"/>
    <w:rsid w:val="00F22CF3"/>
    <w:rsid w:val="00F22D0F"/>
    <w:rsid w:val="00F23034"/>
    <w:rsid w:val="00F23086"/>
    <w:rsid w:val="00F23454"/>
    <w:rsid w:val="00F236D3"/>
    <w:rsid w:val="00F23744"/>
    <w:rsid w:val="00F2380A"/>
    <w:rsid w:val="00F23836"/>
    <w:rsid w:val="00F2393F"/>
    <w:rsid w:val="00F23A01"/>
    <w:rsid w:val="00F23A50"/>
    <w:rsid w:val="00F23ACF"/>
    <w:rsid w:val="00F23CE1"/>
    <w:rsid w:val="00F23FC1"/>
    <w:rsid w:val="00F240FB"/>
    <w:rsid w:val="00F241BF"/>
    <w:rsid w:val="00F24921"/>
    <w:rsid w:val="00F24944"/>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0F75"/>
    <w:rsid w:val="00F3152B"/>
    <w:rsid w:val="00F315E0"/>
    <w:rsid w:val="00F3179A"/>
    <w:rsid w:val="00F31A20"/>
    <w:rsid w:val="00F31B18"/>
    <w:rsid w:val="00F31BC1"/>
    <w:rsid w:val="00F31C17"/>
    <w:rsid w:val="00F321C7"/>
    <w:rsid w:val="00F32228"/>
    <w:rsid w:val="00F32562"/>
    <w:rsid w:val="00F32587"/>
    <w:rsid w:val="00F32630"/>
    <w:rsid w:val="00F32857"/>
    <w:rsid w:val="00F32863"/>
    <w:rsid w:val="00F33388"/>
    <w:rsid w:val="00F338B9"/>
    <w:rsid w:val="00F33B17"/>
    <w:rsid w:val="00F33BD5"/>
    <w:rsid w:val="00F33C7D"/>
    <w:rsid w:val="00F33D7A"/>
    <w:rsid w:val="00F33DFE"/>
    <w:rsid w:val="00F342C1"/>
    <w:rsid w:val="00F343D7"/>
    <w:rsid w:val="00F34763"/>
    <w:rsid w:val="00F347ED"/>
    <w:rsid w:val="00F34D69"/>
    <w:rsid w:val="00F35678"/>
    <w:rsid w:val="00F357DD"/>
    <w:rsid w:val="00F357FB"/>
    <w:rsid w:val="00F35895"/>
    <w:rsid w:val="00F35968"/>
    <w:rsid w:val="00F35B40"/>
    <w:rsid w:val="00F35D18"/>
    <w:rsid w:val="00F35F73"/>
    <w:rsid w:val="00F36398"/>
    <w:rsid w:val="00F366BB"/>
    <w:rsid w:val="00F3670A"/>
    <w:rsid w:val="00F36C4E"/>
    <w:rsid w:val="00F36CEE"/>
    <w:rsid w:val="00F36E9C"/>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852"/>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644"/>
    <w:rsid w:val="00F51773"/>
    <w:rsid w:val="00F517CF"/>
    <w:rsid w:val="00F518F6"/>
    <w:rsid w:val="00F51913"/>
    <w:rsid w:val="00F51B59"/>
    <w:rsid w:val="00F51B7B"/>
    <w:rsid w:val="00F51CD8"/>
    <w:rsid w:val="00F51EFF"/>
    <w:rsid w:val="00F51F65"/>
    <w:rsid w:val="00F520C3"/>
    <w:rsid w:val="00F520F9"/>
    <w:rsid w:val="00F52172"/>
    <w:rsid w:val="00F5222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B9"/>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1B1"/>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712"/>
    <w:rsid w:val="00F62901"/>
    <w:rsid w:val="00F62A57"/>
    <w:rsid w:val="00F62AD7"/>
    <w:rsid w:val="00F62E49"/>
    <w:rsid w:val="00F633E8"/>
    <w:rsid w:val="00F6341C"/>
    <w:rsid w:val="00F63560"/>
    <w:rsid w:val="00F6369B"/>
    <w:rsid w:val="00F6396E"/>
    <w:rsid w:val="00F639F0"/>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1EA"/>
    <w:rsid w:val="00F702F5"/>
    <w:rsid w:val="00F70369"/>
    <w:rsid w:val="00F7055F"/>
    <w:rsid w:val="00F70606"/>
    <w:rsid w:val="00F706E8"/>
    <w:rsid w:val="00F708AE"/>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9EB"/>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85B"/>
    <w:rsid w:val="00F76A78"/>
    <w:rsid w:val="00F76CD4"/>
    <w:rsid w:val="00F76D83"/>
    <w:rsid w:val="00F77093"/>
    <w:rsid w:val="00F773EE"/>
    <w:rsid w:val="00F7747E"/>
    <w:rsid w:val="00F774E3"/>
    <w:rsid w:val="00F7760E"/>
    <w:rsid w:val="00F7765D"/>
    <w:rsid w:val="00F77CD7"/>
    <w:rsid w:val="00F77DD7"/>
    <w:rsid w:val="00F77DF9"/>
    <w:rsid w:val="00F77E6D"/>
    <w:rsid w:val="00F80143"/>
    <w:rsid w:val="00F8038F"/>
    <w:rsid w:val="00F80566"/>
    <w:rsid w:val="00F809FC"/>
    <w:rsid w:val="00F80B51"/>
    <w:rsid w:val="00F80D1F"/>
    <w:rsid w:val="00F80D28"/>
    <w:rsid w:val="00F80DC8"/>
    <w:rsid w:val="00F81186"/>
    <w:rsid w:val="00F81249"/>
    <w:rsid w:val="00F812B0"/>
    <w:rsid w:val="00F81461"/>
    <w:rsid w:val="00F814F8"/>
    <w:rsid w:val="00F816ED"/>
    <w:rsid w:val="00F81A91"/>
    <w:rsid w:val="00F81B45"/>
    <w:rsid w:val="00F81BCD"/>
    <w:rsid w:val="00F81C17"/>
    <w:rsid w:val="00F81DB1"/>
    <w:rsid w:val="00F81E90"/>
    <w:rsid w:val="00F81F2C"/>
    <w:rsid w:val="00F81FF0"/>
    <w:rsid w:val="00F823DA"/>
    <w:rsid w:val="00F825E7"/>
    <w:rsid w:val="00F82F6D"/>
    <w:rsid w:val="00F83291"/>
    <w:rsid w:val="00F8332D"/>
    <w:rsid w:val="00F83904"/>
    <w:rsid w:val="00F83BF3"/>
    <w:rsid w:val="00F83F36"/>
    <w:rsid w:val="00F8427B"/>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87EC4"/>
    <w:rsid w:val="00F902E2"/>
    <w:rsid w:val="00F90322"/>
    <w:rsid w:val="00F904CD"/>
    <w:rsid w:val="00F906FC"/>
    <w:rsid w:val="00F9086C"/>
    <w:rsid w:val="00F90A7F"/>
    <w:rsid w:val="00F90C29"/>
    <w:rsid w:val="00F90C57"/>
    <w:rsid w:val="00F910D6"/>
    <w:rsid w:val="00F91324"/>
    <w:rsid w:val="00F91750"/>
    <w:rsid w:val="00F917F5"/>
    <w:rsid w:val="00F919BC"/>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659"/>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EC5"/>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7F0"/>
    <w:rsid w:val="00FA491C"/>
    <w:rsid w:val="00FA4982"/>
    <w:rsid w:val="00FA4C61"/>
    <w:rsid w:val="00FA4D9D"/>
    <w:rsid w:val="00FA4FDA"/>
    <w:rsid w:val="00FA527F"/>
    <w:rsid w:val="00FA5393"/>
    <w:rsid w:val="00FA5481"/>
    <w:rsid w:val="00FA59EA"/>
    <w:rsid w:val="00FA5B6D"/>
    <w:rsid w:val="00FA5BA1"/>
    <w:rsid w:val="00FA6379"/>
    <w:rsid w:val="00FA640C"/>
    <w:rsid w:val="00FA683E"/>
    <w:rsid w:val="00FA6879"/>
    <w:rsid w:val="00FA6959"/>
    <w:rsid w:val="00FA6B6C"/>
    <w:rsid w:val="00FA6C6F"/>
    <w:rsid w:val="00FA6FC6"/>
    <w:rsid w:val="00FA7248"/>
    <w:rsid w:val="00FA73A2"/>
    <w:rsid w:val="00FA7746"/>
    <w:rsid w:val="00FA77EB"/>
    <w:rsid w:val="00FA7999"/>
    <w:rsid w:val="00FA7B52"/>
    <w:rsid w:val="00FA7B72"/>
    <w:rsid w:val="00FA7D0A"/>
    <w:rsid w:val="00FA7DBF"/>
    <w:rsid w:val="00FA7EDE"/>
    <w:rsid w:val="00FA7F30"/>
    <w:rsid w:val="00FB0246"/>
    <w:rsid w:val="00FB0515"/>
    <w:rsid w:val="00FB0672"/>
    <w:rsid w:val="00FB0955"/>
    <w:rsid w:val="00FB0B56"/>
    <w:rsid w:val="00FB0BAC"/>
    <w:rsid w:val="00FB0E44"/>
    <w:rsid w:val="00FB0F94"/>
    <w:rsid w:val="00FB1409"/>
    <w:rsid w:val="00FB1506"/>
    <w:rsid w:val="00FB19E5"/>
    <w:rsid w:val="00FB1C62"/>
    <w:rsid w:val="00FB1CDC"/>
    <w:rsid w:val="00FB1EAB"/>
    <w:rsid w:val="00FB1F2D"/>
    <w:rsid w:val="00FB1F46"/>
    <w:rsid w:val="00FB21D4"/>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4FBE"/>
    <w:rsid w:val="00FB5037"/>
    <w:rsid w:val="00FB5269"/>
    <w:rsid w:val="00FB52EC"/>
    <w:rsid w:val="00FB553B"/>
    <w:rsid w:val="00FB5561"/>
    <w:rsid w:val="00FB56A6"/>
    <w:rsid w:val="00FB5A07"/>
    <w:rsid w:val="00FB5BDE"/>
    <w:rsid w:val="00FB5D5E"/>
    <w:rsid w:val="00FB5DA9"/>
    <w:rsid w:val="00FB6185"/>
    <w:rsid w:val="00FB63C4"/>
    <w:rsid w:val="00FB6425"/>
    <w:rsid w:val="00FB6503"/>
    <w:rsid w:val="00FB652F"/>
    <w:rsid w:val="00FB65A1"/>
    <w:rsid w:val="00FB692C"/>
    <w:rsid w:val="00FB6ACD"/>
    <w:rsid w:val="00FB6B83"/>
    <w:rsid w:val="00FB6E27"/>
    <w:rsid w:val="00FB7442"/>
    <w:rsid w:val="00FB7695"/>
    <w:rsid w:val="00FB7A7C"/>
    <w:rsid w:val="00FB7B3E"/>
    <w:rsid w:val="00FB7FDA"/>
    <w:rsid w:val="00FC0102"/>
    <w:rsid w:val="00FC0362"/>
    <w:rsid w:val="00FC086A"/>
    <w:rsid w:val="00FC0AA5"/>
    <w:rsid w:val="00FC0ADA"/>
    <w:rsid w:val="00FC0C73"/>
    <w:rsid w:val="00FC0C8C"/>
    <w:rsid w:val="00FC0F7C"/>
    <w:rsid w:val="00FC13EA"/>
    <w:rsid w:val="00FC15C6"/>
    <w:rsid w:val="00FC17CE"/>
    <w:rsid w:val="00FC18E9"/>
    <w:rsid w:val="00FC1F62"/>
    <w:rsid w:val="00FC2457"/>
    <w:rsid w:val="00FC2B93"/>
    <w:rsid w:val="00FC303B"/>
    <w:rsid w:val="00FC34D5"/>
    <w:rsid w:val="00FC3685"/>
    <w:rsid w:val="00FC37E5"/>
    <w:rsid w:val="00FC3956"/>
    <w:rsid w:val="00FC3B9D"/>
    <w:rsid w:val="00FC3C5D"/>
    <w:rsid w:val="00FC4087"/>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CF5"/>
    <w:rsid w:val="00FD3D21"/>
    <w:rsid w:val="00FD3F92"/>
    <w:rsid w:val="00FD427B"/>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646"/>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2FF9"/>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C8C"/>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BC6"/>
    <w:rsid w:val="00FF1CB0"/>
    <w:rsid w:val="00FF1D30"/>
    <w:rsid w:val="00FF1E17"/>
    <w:rsid w:val="00FF1E89"/>
    <w:rsid w:val="00FF1EE5"/>
    <w:rsid w:val="00FF22C8"/>
    <w:rsid w:val="00FF24D3"/>
    <w:rsid w:val="00FF2615"/>
    <w:rsid w:val="00FF2648"/>
    <w:rsid w:val="00FF2985"/>
    <w:rsid w:val="00FF2AF1"/>
    <w:rsid w:val="00FF2BB1"/>
    <w:rsid w:val="00FF2CFF"/>
    <w:rsid w:val="00FF30A1"/>
    <w:rsid w:val="00FF3688"/>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5F5A"/>
    <w:rsid w:val="00FF62D0"/>
    <w:rsid w:val="00FF637D"/>
    <w:rsid w:val="00FF638F"/>
    <w:rsid w:val="00FF673D"/>
    <w:rsid w:val="00FF67F6"/>
    <w:rsid w:val="00FF6A6E"/>
    <w:rsid w:val="00FF6CA0"/>
    <w:rsid w:val="00FF6E94"/>
    <w:rsid w:val="00FF6F7B"/>
    <w:rsid w:val="00FF7091"/>
    <w:rsid w:val="00FF7226"/>
    <w:rsid w:val="00FF72BF"/>
    <w:rsid w:val="00FF7AAC"/>
    <w:rsid w:val="00FF7B0E"/>
    <w:rsid w:val="04043AA5"/>
    <w:rsid w:val="047906B4"/>
    <w:rsid w:val="0797780E"/>
    <w:rsid w:val="085C6B68"/>
    <w:rsid w:val="0A21413D"/>
    <w:rsid w:val="0C037822"/>
    <w:rsid w:val="0C8B38AF"/>
    <w:rsid w:val="18110C4E"/>
    <w:rsid w:val="2004011B"/>
    <w:rsid w:val="20B211E4"/>
    <w:rsid w:val="247243E2"/>
    <w:rsid w:val="266204DF"/>
    <w:rsid w:val="2C2D5458"/>
    <w:rsid w:val="2EAC0272"/>
    <w:rsid w:val="30966D38"/>
    <w:rsid w:val="30A34C19"/>
    <w:rsid w:val="31CA7D66"/>
    <w:rsid w:val="33A56158"/>
    <w:rsid w:val="34CF3538"/>
    <w:rsid w:val="361D4A43"/>
    <w:rsid w:val="38B44833"/>
    <w:rsid w:val="397A19C7"/>
    <w:rsid w:val="3F3B47C8"/>
    <w:rsid w:val="3F3E85CE"/>
    <w:rsid w:val="3F7FE7A1"/>
    <w:rsid w:val="3FBFFC9E"/>
    <w:rsid w:val="43816589"/>
    <w:rsid w:val="47330D5C"/>
    <w:rsid w:val="487B53A2"/>
    <w:rsid w:val="48DEA448"/>
    <w:rsid w:val="4AA13ED0"/>
    <w:rsid w:val="4BDF4A85"/>
    <w:rsid w:val="4F405FF1"/>
    <w:rsid w:val="57FFEC3F"/>
    <w:rsid w:val="5852253F"/>
    <w:rsid w:val="5DF55733"/>
    <w:rsid w:val="5EAA25F6"/>
    <w:rsid w:val="5F2ED3F3"/>
    <w:rsid w:val="5FE9AF6C"/>
    <w:rsid w:val="60C54361"/>
    <w:rsid w:val="61B32138"/>
    <w:rsid w:val="625D7D7D"/>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681097"/>
  <w15:docId w15:val="{CBB28065-5EE9-41FA-9AD0-E9CBC5CD5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1A5"/>
    <w:pPr>
      <w:spacing w:before="120" w:after="180"/>
    </w:pPr>
    <w:rPr>
      <w:lang w:val="en-GB" w:eastAsia="ja-JP"/>
    </w:rPr>
  </w:style>
  <w:style w:type="paragraph" w:styleId="Heading1">
    <w:name w:val="heading 1"/>
    <w:basedOn w:val="Normal"/>
    <w:next w:val="Normal"/>
    <w:link w:val="Heading1Char"/>
    <w:qFormat/>
    <w:pPr>
      <w:keepNext/>
      <w:keepLines/>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qFormat/>
    <w:pPr>
      <w:spacing w:before="120"/>
      <w:outlineLvl w:val="2"/>
    </w:pPr>
    <w:rPr>
      <w:i w:val="0"/>
      <w:iCs w:val="0"/>
      <w:sz w:val="26"/>
      <w:szCs w:val="26"/>
    </w:rPr>
  </w:style>
  <w:style w:type="paragraph" w:styleId="Heading4">
    <w:name w:val="heading 4"/>
    <w:basedOn w:val="Heading3"/>
    <w:next w:val="Normal"/>
    <w:link w:val="Heading4Char"/>
    <w:uiPriority w:val="99"/>
    <w:qFormat/>
    <w:pPr>
      <w:outlineLvl w:val="3"/>
    </w:pPr>
    <w:rPr>
      <w:rFonts w:ascii="Calibri" w:hAnsi="Calibri"/>
      <w:sz w:val="28"/>
      <w:szCs w:val="28"/>
    </w:rPr>
  </w:style>
  <w:style w:type="paragraph" w:styleId="Heading5">
    <w:name w:val="heading 5"/>
    <w:basedOn w:val="Heading4"/>
    <w:next w:val="Normal"/>
    <w:link w:val="Heading5Char"/>
    <w:uiPriority w:val="99"/>
    <w:qFormat/>
    <w:pPr>
      <w:outlineLvl w:val="4"/>
    </w:pPr>
    <w:rPr>
      <w:i/>
      <w:iCs/>
      <w:sz w:val="26"/>
      <w:szCs w:val="26"/>
    </w:rPr>
  </w:style>
  <w:style w:type="paragraph" w:styleId="Heading6">
    <w:name w:val="heading 6"/>
    <w:basedOn w:val="H6"/>
    <w:next w:val="Normal"/>
    <w:link w:val="Heading6Char"/>
    <w:uiPriority w:val="99"/>
    <w:qFormat/>
    <w:pPr>
      <w:outlineLvl w:val="5"/>
    </w:pPr>
    <w:rPr>
      <w:i w:val="0"/>
      <w:iCs w:val="0"/>
      <w:szCs w:val="20"/>
    </w:rPr>
  </w:style>
  <w:style w:type="paragraph" w:styleId="Heading7">
    <w:name w:val="heading 7"/>
    <w:basedOn w:val="H6"/>
    <w:next w:val="Normal"/>
    <w:link w:val="Heading7Char"/>
    <w:uiPriority w:val="99"/>
    <w:qFormat/>
    <w:pPr>
      <w:outlineLvl w:val="6"/>
    </w:pPr>
    <w:rPr>
      <w:b w:val="0"/>
      <w:bCs w:val="0"/>
      <w:i w:val="0"/>
      <w:iCs w:val="0"/>
      <w:sz w:val="24"/>
      <w:szCs w:val="24"/>
    </w:rPr>
  </w:style>
  <w:style w:type="paragraph" w:styleId="Heading8">
    <w:name w:val="heading 8"/>
    <w:basedOn w:val="Heading1"/>
    <w:next w:val="Normal"/>
    <w:link w:val="Heading8Char"/>
    <w:uiPriority w:val="99"/>
    <w:qFormat/>
    <w:pPr>
      <w:tabs>
        <w:tab w:val="left" w:pos="5637"/>
      </w:tabs>
      <w:ind w:left="5637" w:hanging="36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tabs>
        <w:tab w:val="left" w:pos="6357"/>
      </w:tabs>
      <w:ind w:left="6357"/>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basedOn w:val="Normal"/>
    <w:link w:val="HeaderChar1"/>
    <w:uiPriority w:val="99"/>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aliases w:val="TableGrid"/>
    <w:basedOn w:val="TableNormal"/>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qFormat/>
    <w:rPr>
      <w:rFonts w:cs="Times New Roman"/>
      <w:b/>
      <w:position w:val="6"/>
      <w:sz w:val="16"/>
    </w:rPr>
  </w:style>
  <w:style w:type="character" w:customStyle="1" w:styleId="Heading1Char">
    <w:name w:val="Heading 1 Char"/>
    <w:link w:val="Heading1"/>
    <w:qFormat/>
    <w:locked/>
    <w:rPr>
      <w:rFonts w:ascii="Cambria" w:hAnsi="Cambria"/>
      <w:b/>
      <w:bCs/>
      <w:kern w:val="32"/>
      <w:sz w:val="32"/>
      <w:szCs w:val="32"/>
      <w:lang w:val="en-GB" w:eastAsia="ja-JP"/>
    </w:rPr>
  </w:style>
  <w:style w:type="character" w:customStyle="1" w:styleId="Heading2Char">
    <w:name w:val="Heading 2 Char"/>
    <w:link w:val="Heading2"/>
    <w:qFormat/>
    <w:locked/>
    <w:rPr>
      <w:rFonts w:ascii="Cambria" w:hAnsi="Cambria"/>
      <w:b/>
      <w:bCs/>
      <w:i/>
      <w:iCs/>
      <w:sz w:val="28"/>
      <w:szCs w:val="28"/>
      <w:lang w:val="en-GB" w:eastAsia="ja-JP"/>
    </w:rPr>
  </w:style>
  <w:style w:type="character" w:customStyle="1" w:styleId="Heading3Char">
    <w:name w:val="Heading 3 Char"/>
    <w:link w:val="Heading3"/>
    <w:uiPriority w:val="99"/>
    <w:qFormat/>
    <w:locked/>
    <w:rPr>
      <w:rFonts w:ascii="Cambria" w:hAnsi="Cambria"/>
      <w:b/>
      <w:bCs/>
      <w:sz w:val="26"/>
      <w:szCs w:val="26"/>
      <w:lang w:val="en-GB" w:eastAsia="ja-JP"/>
    </w:rPr>
  </w:style>
  <w:style w:type="character" w:customStyle="1" w:styleId="Heading4Char">
    <w:name w:val="Heading 4 Char"/>
    <w:link w:val="Heading4"/>
    <w:uiPriority w:val="99"/>
    <w:qFormat/>
    <w:locked/>
    <w:rPr>
      <w:rFonts w:ascii="Calibri" w:hAnsi="Calibri"/>
      <w:b/>
      <w:bCs/>
      <w:sz w:val="28"/>
      <w:szCs w:val="28"/>
      <w:lang w:val="en-GB" w:eastAsia="ja-JP"/>
    </w:rPr>
  </w:style>
  <w:style w:type="character" w:customStyle="1" w:styleId="Heading5Char">
    <w:name w:val="Heading 5 Char"/>
    <w:link w:val="Heading5"/>
    <w:uiPriority w:val="99"/>
    <w:qFormat/>
    <w:locked/>
    <w:rPr>
      <w:rFonts w:ascii="Calibri" w:hAnsi="Calibri"/>
      <w:b/>
      <w:bCs/>
      <w:i/>
      <w:iCs/>
      <w:sz w:val="26"/>
      <w:szCs w:val="26"/>
      <w:lang w:val="en-GB" w:eastAsia="ja-JP"/>
    </w:rPr>
  </w:style>
  <w:style w:type="character" w:customStyle="1" w:styleId="Heading6Char">
    <w:name w:val="Heading 6 Char"/>
    <w:link w:val="Heading6"/>
    <w:uiPriority w:val="99"/>
    <w:qFormat/>
    <w:locked/>
    <w:rPr>
      <w:rFonts w:ascii="Calibri" w:hAnsi="Calibri"/>
      <w:b/>
      <w:bCs/>
      <w:lang w:val="en-GB" w:eastAsia="ja-JP"/>
    </w:rPr>
  </w:style>
  <w:style w:type="character" w:customStyle="1" w:styleId="Heading7Char">
    <w:name w:val="Heading 7 Char"/>
    <w:link w:val="Heading7"/>
    <w:uiPriority w:val="99"/>
    <w:qFormat/>
    <w:locked/>
    <w:rPr>
      <w:rFonts w:ascii="Calibri" w:hAnsi="Calibri"/>
      <w:sz w:val="24"/>
      <w:szCs w:val="24"/>
      <w:lang w:val="en-GB" w:eastAsia="ja-JP"/>
    </w:rPr>
  </w:style>
  <w:style w:type="character" w:customStyle="1" w:styleId="Heading8Char">
    <w:name w:val="Heading 8 Char"/>
    <w:link w:val="Heading8"/>
    <w:uiPriority w:val="99"/>
    <w:qFormat/>
    <w:locked/>
    <w:rPr>
      <w:rFonts w:ascii="Calibri" w:hAnsi="Calibri"/>
      <w:i/>
      <w:iCs/>
      <w:sz w:val="24"/>
      <w:szCs w:val="24"/>
      <w:lang w:val="en-GB" w:eastAsia="ja-JP"/>
    </w:rPr>
  </w:style>
  <w:style w:type="character" w:customStyle="1" w:styleId="Heading9Char">
    <w:name w:val="Heading 9 Char"/>
    <w:link w:val="Heading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1"/>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character" w:customStyle="1" w:styleId="FooterChar">
    <w:name w:val="Footer Char"/>
    <w:link w:val="Footer"/>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
    <w:name w:val="Caption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link w:val="Header"/>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hAnsi="Cambria"/>
      <w:b/>
      <w:bCs/>
      <w:sz w:val="26"/>
      <w:szCs w:val="26"/>
      <w:lang w:val="en-GB" w:eastAsia="ja-JP"/>
    </w:rPr>
  </w:style>
  <w:style w:type="paragraph" w:customStyle="1" w:styleId="Agreement">
    <w:name w:val="Agreement"/>
    <w:basedOn w:val="Normal"/>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DefaultParagraphFont"/>
    <w:qFormat/>
  </w:style>
  <w:style w:type="character" w:customStyle="1" w:styleId="fontstyle21">
    <w:name w:val="fontstyle21"/>
    <w:basedOn w:val="DefaultParagraphFont"/>
    <w:qFormat/>
    <w:rPr>
      <w:rFonts w:ascii="Times-Italic" w:hAnsi="Times-Italic" w:hint="default"/>
      <w:i/>
      <w:iCs/>
      <w:color w:val="000000"/>
      <w:sz w:val="20"/>
      <w:szCs w:val="20"/>
    </w:rPr>
  </w:style>
  <w:style w:type="paragraph" w:customStyle="1" w:styleId="2">
    <w:name w:val="列出段落2"/>
    <w:basedOn w:val="Normal"/>
    <w:uiPriority w:val="34"/>
    <w:qFormat/>
    <w:pPr>
      <w:suppressAutoHyphens/>
      <w:spacing w:before="0" w:after="50"/>
      <w:ind w:left="840"/>
    </w:pPr>
    <w:rPr>
      <w:rFonts w:ascii="Cambria" w:eastAsia="黑体" w:hAnsi="Cambria" w:cs="宋体"/>
      <w:lang w:val="en-US" w:eastAsia="en-US"/>
    </w:rPr>
  </w:style>
  <w:style w:type="paragraph" w:customStyle="1" w:styleId="20">
    <w:name w:val="修订2"/>
    <w:hidden/>
    <w:uiPriority w:val="99"/>
    <w:semiHidden/>
    <w:qFormat/>
    <w:rPr>
      <w:lang w:val="en-GB" w:eastAsia="ja-JP"/>
    </w:rPr>
  </w:style>
  <w:style w:type="table" w:customStyle="1" w:styleId="1-51">
    <w:name w:val="网格表 1 浅色 - 着色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2">
    <w:name w:val="未处理的提及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Normal"/>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Normal"/>
    <w:next w:val="Normal"/>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DefaultParagraphFont"/>
    <w:link w:val="TableNo"/>
    <w:qFormat/>
    <w:locked/>
    <w:rPr>
      <w:rFonts w:eastAsia="Times New Roman"/>
      <w:caps/>
      <w:lang w:val="en-GB" w:eastAsia="en-US"/>
    </w:rPr>
  </w:style>
  <w:style w:type="character" w:customStyle="1" w:styleId="TableheadChar">
    <w:name w:val="Table_head Char"/>
    <w:basedOn w:val="DefaultParagraphFont"/>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DefaultParagraphFont"/>
    <w:link w:val="Tabletext"/>
    <w:qFormat/>
    <w:locked/>
    <w:rPr>
      <w:rFonts w:eastAsia="Times New Roman"/>
      <w:lang w:val="en-GB" w:eastAsia="en-US"/>
    </w:rPr>
  </w:style>
  <w:style w:type="paragraph" w:customStyle="1" w:styleId="13">
    <w:name w:val="列出段落1"/>
    <w:basedOn w:val="Normal"/>
    <w:link w:val="21"/>
    <w:qFormat/>
    <w:pPr>
      <w:spacing w:after="0"/>
      <w:ind w:leftChars="400" w:left="840" w:hanging="1440"/>
    </w:pPr>
    <w:rPr>
      <w:rFonts w:ascii="Times" w:eastAsia="Batang" w:hAnsi="Times"/>
      <w:szCs w:val="24"/>
      <w:lang w:val="en-US" w:eastAsia="zh-CN"/>
    </w:rPr>
  </w:style>
  <w:style w:type="character" w:customStyle="1" w:styleId="21">
    <w:name w:val="列出段落 字符2"/>
    <w:basedOn w:val="DefaultParagraphFont"/>
    <w:link w:val="13"/>
    <w:qFormat/>
    <w:rPr>
      <w:rFonts w:ascii="Times" w:eastAsia="Batang" w:hAnsi="Times" w:cs="Times New Roman" w:hint="default"/>
      <w:szCs w:val="24"/>
      <w:lang w:val="en-US"/>
    </w:rPr>
  </w:style>
  <w:style w:type="table" w:customStyle="1" w:styleId="14">
    <w:name w:val="网格型1"/>
    <w:basedOn w:val="TableNormal"/>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
    <w:name w:val="修订3"/>
    <w:hidden/>
    <w:uiPriority w:val="99"/>
    <w:unhideWhenUsed/>
    <w:qFormat/>
    <w:rPr>
      <w:lang w:val="en-GB" w:eastAsia="ja-JP"/>
    </w:rPr>
  </w:style>
  <w:style w:type="paragraph" w:customStyle="1" w:styleId="Tablefin">
    <w:name w:val="Table_fin"/>
    <w:basedOn w:val="Normal"/>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4">
    <w:name w:val="修订4"/>
    <w:hidden/>
    <w:uiPriority w:val="99"/>
    <w:unhideWhenUsed/>
    <w:qFormat/>
    <w:rPr>
      <w:lang w:val="en-GB" w:eastAsia="ja-JP"/>
    </w:rPr>
  </w:style>
  <w:style w:type="paragraph" w:customStyle="1" w:styleId="5">
    <w:name w:val="修订5"/>
    <w:hidden/>
    <w:uiPriority w:val="99"/>
    <w:unhideWhenUsed/>
    <w:qFormat/>
    <w:rPr>
      <w:lang w:val="en-GB" w:eastAsia="ja-JP"/>
    </w:rPr>
  </w:style>
  <w:style w:type="paragraph" w:customStyle="1" w:styleId="6">
    <w:name w:val="修订6"/>
    <w:hidden/>
    <w:uiPriority w:val="99"/>
    <w:unhideWhenUsed/>
    <w:qFormat/>
    <w:rPr>
      <w:lang w:val="en-GB" w:eastAsia="ja-JP"/>
    </w:rPr>
  </w:style>
  <w:style w:type="paragraph" w:customStyle="1" w:styleId="7">
    <w:name w:val="修订7"/>
    <w:hidden/>
    <w:uiPriority w:val="99"/>
    <w:unhideWhenUsed/>
    <w:qFormat/>
    <w:rPr>
      <w:lang w:val="en-GB" w:eastAsia="ja-JP"/>
    </w:rPr>
  </w:style>
  <w:style w:type="paragraph" w:customStyle="1" w:styleId="Revision1">
    <w:name w:val="Revision1"/>
    <w:hidden/>
    <w:uiPriority w:val="99"/>
    <w:unhideWhenUsed/>
    <w:qFormat/>
    <w:rPr>
      <w:lang w:val="en-GB" w:eastAsia="ja-JP"/>
    </w:rPr>
  </w:style>
  <w:style w:type="character" w:customStyle="1" w:styleId="B1Char">
    <w:name w:val="B1 Char"/>
    <w:qFormat/>
    <w:rPr>
      <w:rFonts w:ascii="Times New Roman" w:hAnsi="Times New Roman"/>
      <w:lang w:val="en-GB" w:eastAsia="en-US"/>
    </w:rPr>
  </w:style>
  <w:style w:type="paragraph" w:styleId="Revision">
    <w:name w:val="Revision"/>
    <w:hidden/>
    <w:uiPriority w:val="99"/>
    <w:unhideWhenUsed/>
    <w:rsid w:val="00FF3688"/>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1AE56-9FB0-44E6-9EC6-4D8F72C92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6</Pages>
  <Words>2333</Words>
  <Characters>12577</Characters>
  <Application>Microsoft Office Word</Application>
  <DocSecurity>0</DocSecurity>
  <Lines>220</Lines>
  <Paragraphs>128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36</cp:revision>
  <cp:lastPrinted>2013-04-04T10:18:00Z</cp:lastPrinted>
  <dcterms:created xsi:type="dcterms:W3CDTF">2025-11-04T02:06:00Z</dcterms:created>
  <dcterms:modified xsi:type="dcterms:W3CDTF">2025-11-07T05:31:00Z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463CAE9070D6470883EA2EE3E9CD631E_13</vt:lpwstr>
  </property>
  <property fmtid="{D5CDD505-2E9C-101B-9397-08002B2CF9AE}" pid="5" name="KSOTemplateDocerSaveRecord">
    <vt:lpwstr>eyJoZGlkIjoiOTk3NGVmOGU0YjJjYzI0YjBmNTMwNjFmNDgwOTE2MDYiLCJ1c2VySWQiOiIxMjkwMzkwNTI4In0=</vt:lpwstr>
  </property>
</Properties>
</file>